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C3349" w14:textId="6C9B6966" w:rsidR="00833CC0" w:rsidRPr="0011285B" w:rsidRDefault="00833CC0" w:rsidP="00833CC0">
      <w:pPr>
        <w:widowControl w:val="0"/>
        <w:tabs>
          <w:tab w:val="right" w:pos="9639"/>
        </w:tabs>
        <w:spacing w:after="0"/>
        <w:rPr>
          <w:rFonts w:ascii="Arial" w:hAnsi="Arial" w:cs="Arial"/>
          <w:b/>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#12</w:t>
      </w:r>
      <w:r w:rsidR="00D32A40">
        <w:rPr>
          <w:rFonts w:ascii="Arial" w:hAnsi="Arial" w:cs="Arial"/>
          <w:b/>
          <w:sz w:val="24"/>
          <w:lang w:eastAsia="en-US"/>
        </w:rPr>
        <w:t>7</w:t>
      </w:r>
      <w:r w:rsidRPr="00E848B1">
        <w:rPr>
          <w:rFonts w:ascii="Arial" w:hAnsi="Arial" w:cs="Arial"/>
          <w:b/>
          <w:sz w:val="24"/>
          <w:lang w:eastAsia="en-US"/>
        </w:rPr>
        <w:tab/>
      </w:r>
      <w:bookmarkEnd w:id="1"/>
      <w:r w:rsidR="00CE2AE7" w:rsidRPr="00CE2AE7">
        <w:rPr>
          <w:rFonts w:ascii="Arial" w:hAnsi="Arial" w:cs="Arial"/>
          <w:b/>
          <w:sz w:val="32"/>
          <w:szCs w:val="32"/>
          <w:lang w:eastAsia="en-US"/>
        </w:rPr>
        <w:t>R2-2407250</w:t>
      </w:r>
    </w:p>
    <w:p w14:paraId="6AC86822" w14:textId="1AF22726" w:rsidR="00833CC0" w:rsidRPr="00E848B1" w:rsidRDefault="0011285B" w:rsidP="00833CC0">
      <w:pPr>
        <w:widowControl w:val="0"/>
        <w:tabs>
          <w:tab w:val="right" w:pos="9639"/>
        </w:tabs>
        <w:spacing w:after="0"/>
        <w:rPr>
          <w:rFonts w:ascii="Arial" w:hAnsi="Arial" w:cs="Arial"/>
          <w:b/>
          <w:sz w:val="24"/>
          <w:lang w:eastAsia="en-US"/>
        </w:rPr>
      </w:pPr>
      <w:bookmarkStart w:id="4" w:name="_Hlk163070749"/>
      <w:r w:rsidRPr="0011285B">
        <w:rPr>
          <w:rFonts w:ascii="Arial" w:hAnsi="Arial" w:cs="Arial"/>
          <w:b/>
          <w:sz w:val="24"/>
          <w:lang w:eastAsia="en-US"/>
        </w:rPr>
        <w:t>Maastricht, Netherlands, 19th – 23th Aug, 2024</w:t>
      </w:r>
    </w:p>
    <w:bookmarkEnd w:id="4"/>
    <w:p w14:paraId="30E2543F" w14:textId="77777777" w:rsidR="008E188C" w:rsidRPr="0011285B" w:rsidRDefault="008E188C" w:rsidP="008E188C">
      <w:pPr>
        <w:widowControl w:val="0"/>
        <w:tabs>
          <w:tab w:val="right" w:pos="9639"/>
        </w:tabs>
        <w:spacing w:after="0"/>
        <w:rPr>
          <w:rFonts w:ascii="Arial" w:hAnsi="Arial" w:cs="Arial"/>
          <w:b/>
          <w:sz w:val="24"/>
          <w:lang w:eastAsia="en-US"/>
        </w:rPr>
      </w:pPr>
    </w:p>
    <w:p w14:paraId="75C6BD7D" w14:textId="1A45D62F"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B7534C">
        <w:rPr>
          <w:sz w:val="22"/>
          <w:szCs w:val="22"/>
          <w:lang w:val="en-US"/>
        </w:rPr>
        <w:t>8.1.4</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293BCF4D" w:rsidR="008E188C" w:rsidRPr="003664F9" w:rsidRDefault="008E188C" w:rsidP="008E188C">
      <w:pPr>
        <w:pStyle w:val="3GPPHeader"/>
        <w:rPr>
          <w:sz w:val="22"/>
          <w:szCs w:val="22"/>
        </w:rPr>
      </w:pPr>
      <w:r w:rsidRPr="003664F9">
        <w:rPr>
          <w:sz w:val="22"/>
          <w:szCs w:val="22"/>
        </w:rPr>
        <w:t>Title:</w:t>
      </w:r>
      <w:r w:rsidRPr="003664F9">
        <w:rPr>
          <w:sz w:val="22"/>
          <w:szCs w:val="22"/>
        </w:rPr>
        <w:tab/>
      </w:r>
      <w:r w:rsidR="006811F7">
        <w:rPr>
          <w:sz w:val="22"/>
          <w:szCs w:val="22"/>
        </w:rPr>
        <w:t>UE</w:t>
      </w:r>
      <w:r w:rsidR="00DC7A68">
        <w:rPr>
          <w:sz w:val="22"/>
          <w:szCs w:val="22"/>
        </w:rPr>
        <w:t>-side Data Collection</w:t>
      </w:r>
    </w:p>
    <w:p w14:paraId="194E8699" w14:textId="3BE0D3B8"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64120D70" w14:textId="738866D8" w:rsidR="007A0E7C" w:rsidRDefault="000C7F66" w:rsidP="00851805">
      <w:pPr>
        <w:pStyle w:val="BodyText"/>
      </w:pPr>
      <w:bookmarkStart w:id="5" w:name="_Ref178064866"/>
      <w:r>
        <w:t xml:space="preserve">The topic of </w:t>
      </w:r>
      <w:r w:rsidR="00DB280B">
        <w:t>UE</w:t>
      </w:r>
      <w:r>
        <w:t xml:space="preserve">-side data collection was discussed </w:t>
      </w:r>
      <w:r w:rsidR="00DB280B">
        <w:t xml:space="preserve">at length </w:t>
      </w:r>
      <w:r>
        <w:t xml:space="preserve">during the Rel.18 SI, </w:t>
      </w:r>
      <w:r w:rsidR="0001165A">
        <w:t xml:space="preserve">and </w:t>
      </w:r>
      <w:r w:rsidR="00DB280B">
        <w:t xml:space="preserve">several different options </w:t>
      </w:r>
      <w:r w:rsidR="0001165A">
        <w:t xml:space="preserve">were discussed, some of them </w:t>
      </w:r>
      <w:r w:rsidR="0081143E">
        <w:t>with</w:t>
      </w:r>
      <w:r w:rsidR="0001165A">
        <w:t xml:space="preserve"> impact in 3GPP and some not. However, eventually no clear conclusion was reached, and</w:t>
      </w:r>
      <w:r w:rsidR="00994230">
        <w:t xml:space="preserve"> according to the </w:t>
      </w:r>
      <w:r w:rsidR="002A29E4">
        <w:t xml:space="preserve">new </w:t>
      </w:r>
      <w:r w:rsidR="008A7B63">
        <w:t xml:space="preserve">Rel.19 WID </w:t>
      </w:r>
      <w:r w:rsidR="002A29E4">
        <w:t>the study of UE-side data collection alternatives has to continue in Rel.19</w:t>
      </w:r>
      <w:r w:rsidR="00200761">
        <w:t>.</w:t>
      </w:r>
    </w:p>
    <w:p w14:paraId="151AA1AF" w14:textId="77777777" w:rsidR="00851805" w:rsidRDefault="00851805" w:rsidP="00FA39C0">
      <w:pPr>
        <w:pStyle w:val="Heading1"/>
        <w:ind w:left="0" w:firstLine="0"/>
      </w:pPr>
      <w:r>
        <w:t>2</w:t>
      </w:r>
      <w:r>
        <w:tab/>
      </w:r>
      <w:r w:rsidRPr="00CE0424">
        <w:t>Discussion</w:t>
      </w:r>
      <w:bookmarkEnd w:id="5"/>
    </w:p>
    <w:p w14:paraId="0E92FE01" w14:textId="48E72C1A" w:rsidR="002F42C5" w:rsidRDefault="00C6775E" w:rsidP="00FA39C0">
      <w:pPr>
        <w:jc w:val="both"/>
        <w:rPr>
          <w:rFonts w:ascii="Arial" w:hAnsi="Arial"/>
          <w:lang w:eastAsia="zh-CN"/>
        </w:rPr>
      </w:pPr>
      <w:r>
        <w:rPr>
          <w:rFonts w:ascii="Arial" w:hAnsi="Arial"/>
          <w:lang w:eastAsia="zh-CN"/>
        </w:rPr>
        <w:t xml:space="preserve">Data collection is an essential step </w:t>
      </w:r>
      <w:r w:rsidR="004D2F58">
        <w:rPr>
          <w:rFonts w:ascii="Arial" w:hAnsi="Arial"/>
          <w:lang w:eastAsia="zh-CN"/>
        </w:rPr>
        <w:t xml:space="preserve">to allow </w:t>
      </w:r>
      <w:r w:rsidR="00277586">
        <w:rPr>
          <w:rFonts w:ascii="Arial" w:hAnsi="Arial"/>
          <w:lang w:eastAsia="zh-CN"/>
        </w:rPr>
        <w:t>UE</w:t>
      </w:r>
      <w:r w:rsidR="004D2F58">
        <w:rPr>
          <w:rFonts w:ascii="Arial" w:hAnsi="Arial"/>
          <w:lang w:eastAsia="zh-CN"/>
        </w:rPr>
        <w:t xml:space="preserve">-side </w:t>
      </w:r>
      <w:r w:rsidR="00B24A81">
        <w:rPr>
          <w:rFonts w:ascii="Arial" w:hAnsi="Arial"/>
          <w:lang w:eastAsia="zh-CN"/>
        </w:rPr>
        <w:t>model training.</w:t>
      </w:r>
      <w:r w:rsidR="00277586">
        <w:rPr>
          <w:rFonts w:ascii="Arial" w:hAnsi="Arial"/>
          <w:lang w:eastAsia="zh-CN"/>
        </w:rPr>
        <w:t xml:space="preserve"> </w:t>
      </w:r>
      <w:r w:rsidR="00AF7F4B">
        <w:rPr>
          <w:rFonts w:ascii="Arial" w:hAnsi="Arial"/>
          <w:lang w:eastAsia="zh-CN"/>
        </w:rPr>
        <w:t xml:space="preserve">The UE needs to perform and collect radio measurements which </w:t>
      </w:r>
      <w:r w:rsidR="009D4805">
        <w:rPr>
          <w:rFonts w:ascii="Arial" w:hAnsi="Arial"/>
          <w:lang w:eastAsia="zh-CN"/>
        </w:rPr>
        <w:t>will then be used to train UE-side model</w:t>
      </w:r>
      <w:r w:rsidR="00320F06">
        <w:rPr>
          <w:rFonts w:ascii="Arial" w:hAnsi="Arial"/>
          <w:lang w:eastAsia="zh-CN"/>
        </w:rPr>
        <w:t>s</w:t>
      </w:r>
      <w:r w:rsidR="009D4805">
        <w:rPr>
          <w:rFonts w:ascii="Arial" w:hAnsi="Arial"/>
          <w:lang w:eastAsia="zh-CN"/>
        </w:rPr>
        <w:t>. A critical question that arose</w:t>
      </w:r>
      <w:r w:rsidR="00321688">
        <w:rPr>
          <w:rFonts w:ascii="Arial" w:hAnsi="Arial"/>
          <w:lang w:eastAsia="zh-CN"/>
        </w:rPr>
        <w:t xml:space="preserve"> during the Rel.18 SI</w:t>
      </w:r>
      <w:r w:rsidR="00545DE0">
        <w:rPr>
          <w:rFonts w:ascii="Arial" w:hAnsi="Arial"/>
          <w:lang w:eastAsia="zh-CN"/>
        </w:rPr>
        <w:t xml:space="preserve"> is whether the collected dat</w:t>
      </w:r>
      <w:r w:rsidR="004035A1">
        <w:rPr>
          <w:rFonts w:ascii="Arial" w:hAnsi="Arial"/>
          <w:lang w:eastAsia="zh-CN"/>
        </w:rPr>
        <w:t xml:space="preserve">a should be transferred to the entity performing the UE-side model training </w:t>
      </w:r>
      <w:r w:rsidR="00B7012A">
        <w:rPr>
          <w:rFonts w:ascii="Arial" w:hAnsi="Arial"/>
          <w:lang w:eastAsia="zh-CN"/>
        </w:rPr>
        <w:t>in a transparent or non-transparent way with respect to 3GPP.</w:t>
      </w:r>
      <w:r w:rsidR="00C6760D">
        <w:rPr>
          <w:rFonts w:ascii="Arial" w:hAnsi="Arial"/>
          <w:lang w:eastAsia="zh-CN"/>
        </w:rPr>
        <w:t xml:space="preserve"> </w:t>
      </w:r>
    </w:p>
    <w:p w14:paraId="6264F08C" w14:textId="6793C21A" w:rsidR="00277586" w:rsidRDefault="0091284C" w:rsidP="00FA39C0">
      <w:pPr>
        <w:jc w:val="both"/>
        <w:rPr>
          <w:rFonts w:ascii="Arial" w:hAnsi="Arial"/>
          <w:lang w:eastAsia="zh-CN"/>
        </w:rPr>
      </w:pPr>
      <w:r>
        <w:rPr>
          <w:rFonts w:ascii="Arial" w:hAnsi="Arial"/>
          <w:lang w:eastAsia="zh-CN"/>
        </w:rPr>
        <w:t>In RAN2#126,</w:t>
      </w:r>
      <w:r w:rsidR="004B5C76">
        <w:rPr>
          <w:rFonts w:ascii="Arial" w:hAnsi="Arial"/>
          <w:lang w:eastAsia="zh-CN"/>
        </w:rPr>
        <w:t xml:space="preserve"> RAN2 further progressed </w:t>
      </w:r>
      <w:r w:rsidR="009E6CFA">
        <w:rPr>
          <w:rFonts w:ascii="Arial" w:hAnsi="Arial"/>
          <w:lang w:eastAsia="zh-CN"/>
        </w:rPr>
        <w:t>on this topic</w:t>
      </w:r>
      <w:r w:rsidR="006314C0">
        <w:rPr>
          <w:rFonts w:ascii="Arial" w:hAnsi="Arial"/>
          <w:lang w:eastAsia="zh-CN"/>
        </w:rPr>
        <w:t xml:space="preserve"> </w:t>
      </w:r>
      <w:r w:rsidR="00320F06">
        <w:rPr>
          <w:rFonts w:ascii="Arial" w:hAnsi="Arial"/>
          <w:lang w:eastAsia="zh-CN"/>
        </w:rPr>
        <w:t>with a handful of potential solutions</w:t>
      </w:r>
      <w:r w:rsidR="00FA65B0">
        <w:rPr>
          <w:rFonts w:ascii="Arial" w:hAnsi="Arial"/>
          <w:lang w:eastAsia="zh-CN"/>
        </w:rPr>
        <w:t xml:space="preserve"> shown below</w:t>
      </w:r>
      <w:r w:rsidR="00980868">
        <w:rPr>
          <w:rFonts w:ascii="Arial" w:hAnsi="Arial"/>
          <w:lang w:eastAsia="zh-CN"/>
        </w:rPr>
        <w:t>.RAN2</w:t>
      </w:r>
      <w:r w:rsidR="006314C0">
        <w:rPr>
          <w:rFonts w:ascii="Arial" w:hAnsi="Arial"/>
          <w:lang w:eastAsia="zh-CN"/>
        </w:rPr>
        <w:t xml:space="preserve"> </w:t>
      </w:r>
      <w:r w:rsidR="00B609DD">
        <w:rPr>
          <w:rFonts w:ascii="Arial" w:hAnsi="Arial"/>
          <w:lang w:eastAsia="zh-CN"/>
        </w:rPr>
        <w:t>concluded that</w:t>
      </w:r>
      <w:r w:rsidR="00BA31B2">
        <w:rPr>
          <w:rFonts w:ascii="Arial" w:hAnsi="Arial"/>
          <w:lang w:eastAsia="zh-CN"/>
        </w:rPr>
        <w:t xml:space="preserve"> option 1a is a transparent option with respect to the MNO, whereas option</w:t>
      </w:r>
      <w:r w:rsidR="002A07B0">
        <w:rPr>
          <w:rFonts w:ascii="Arial" w:hAnsi="Arial"/>
          <w:lang w:eastAsia="zh-CN"/>
        </w:rPr>
        <w:t>s</w:t>
      </w:r>
      <w:r w:rsidR="00BA31B2">
        <w:rPr>
          <w:rFonts w:ascii="Arial" w:hAnsi="Arial"/>
          <w:lang w:eastAsia="zh-CN"/>
        </w:rPr>
        <w:t xml:space="preserve"> 1b/2/3 </w:t>
      </w:r>
      <w:r w:rsidR="003863B4">
        <w:rPr>
          <w:rFonts w:ascii="Arial" w:hAnsi="Arial"/>
          <w:lang w:eastAsia="zh-CN"/>
        </w:rPr>
        <w:t>are not transparent</w:t>
      </w:r>
      <w:r w:rsidR="002F42C5">
        <w:rPr>
          <w:rFonts w:ascii="Arial" w:hAnsi="Arial"/>
          <w:lang w:eastAsia="zh-CN"/>
        </w:rPr>
        <w:t>. In particular,</w:t>
      </w:r>
      <w:r w:rsidR="00CF003D">
        <w:rPr>
          <w:rFonts w:ascii="Arial" w:hAnsi="Arial"/>
          <w:lang w:eastAsia="zh-CN"/>
        </w:rPr>
        <w:t xml:space="preserve"> </w:t>
      </w:r>
      <w:r w:rsidR="004F429D">
        <w:rPr>
          <w:rFonts w:ascii="Arial" w:hAnsi="Arial"/>
          <w:lang w:eastAsia="zh-CN"/>
        </w:rPr>
        <w:t xml:space="preserve">in option 1a the termination entity is always </w:t>
      </w:r>
      <w:r w:rsidR="00087C1B">
        <w:rPr>
          <w:rFonts w:ascii="Arial" w:hAnsi="Arial"/>
          <w:lang w:eastAsia="zh-CN"/>
        </w:rPr>
        <w:t xml:space="preserve">a data </w:t>
      </w:r>
      <w:r w:rsidR="005A5806">
        <w:rPr>
          <w:rFonts w:ascii="Arial" w:hAnsi="Arial"/>
          <w:lang w:eastAsia="zh-CN"/>
        </w:rPr>
        <w:t xml:space="preserve">collection entity </w:t>
      </w:r>
      <w:r w:rsidR="005B1EDB">
        <w:rPr>
          <w:rFonts w:ascii="Arial" w:hAnsi="Arial"/>
          <w:lang w:eastAsia="zh-CN"/>
        </w:rPr>
        <w:t>outside the MNO (also called OTT server), whereas in option 1b/2/3 the</w:t>
      </w:r>
      <w:r w:rsidR="0033656C">
        <w:rPr>
          <w:rFonts w:ascii="Arial" w:hAnsi="Arial"/>
          <w:lang w:eastAsia="zh-CN"/>
        </w:rPr>
        <w:t>re should be at least a termination entity inside the MNO</w:t>
      </w:r>
      <w:r w:rsidR="00227C19">
        <w:rPr>
          <w:rFonts w:ascii="Arial" w:hAnsi="Arial"/>
          <w:lang w:eastAsia="zh-CN"/>
        </w:rPr>
        <w:t>, also called first termination entity.</w:t>
      </w:r>
    </w:p>
    <w:p w14:paraId="792628F0" w14:textId="0B44FC0E" w:rsidR="00D21280" w:rsidRDefault="00D21280" w:rsidP="003C1DDE">
      <w:pPr>
        <w:rPr>
          <w:rFonts w:ascii="Arial" w:hAnsi="Arial"/>
          <w:lang w:eastAsia="zh-CN"/>
        </w:rPr>
      </w:pPr>
      <w:r>
        <w:rPr>
          <w:rFonts w:ascii="Arial" w:hAnsi="Arial"/>
          <w:lang w:eastAsia="zh-CN"/>
        </w:rPr>
        <w:t>The outcome of this discussion was captured in TR 38.843:</w:t>
      </w:r>
    </w:p>
    <w:tbl>
      <w:tblPr>
        <w:tblStyle w:val="TableGrid"/>
        <w:tblW w:w="0" w:type="auto"/>
        <w:tblLook w:val="04A0" w:firstRow="1" w:lastRow="0" w:firstColumn="1" w:lastColumn="0" w:noHBand="0" w:noVBand="1"/>
      </w:tblPr>
      <w:tblGrid>
        <w:gridCol w:w="9628"/>
      </w:tblGrid>
      <w:tr w:rsidR="00D21280" w14:paraId="67B14288" w14:textId="77777777" w:rsidTr="00D21280">
        <w:tc>
          <w:tcPr>
            <w:tcW w:w="9628" w:type="dxa"/>
          </w:tcPr>
          <w:p w14:paraId="606168FF" w14:textId="77777777" w:rsidR="007230B8" w:rsidRPr="007230B8" w:rsidRDefault="007230B8" w:rsidP="007230B8">
            <w:pPr>
              <w:pStyle w:val="Heading5"/>
              <w:rPr>
                <w:rFonts w:eastAsia="SimSun"/>
                <w:sz w:val="20"/>
                <w:szCs w:val="20"/>
                <w:lang w:val="en-GB" w:eastAsia="zh-CN"/>
              </w:rPr>
            </w:pPr>
            <w:r w:rsidRPr="007230B8">
              <w:rPr>
                <w:rFonts w:eastAsia="SimSun"/>
                <w:sz w:val="20"/>
                <w:szCs w:val="20"/>
                <w:lang w:val="en-GB" w:eastAsia="zh-CN"/>
              </w:rPr>
              <w:t>7.2.1.3.2</w:t>
            </w:r>
            <w:r w:rsidRPr="007230B8">
              <w:rPr>
                <w:rFonts w:eastAsia="SimSun"/>
                <w:sz w:val="20"/>
                <w:szCs w:val="20"/>
                <w:lang w:val="en-GB" w:eastAsia="zh-CN"/>
              </w:rPr>
              <w:tab/>
              <w:t xml:space="preserve">Data collection for UE-side model training </w:t>
            </w:r>
          </w:p>
          <w:p w14:paraId="1405E97D" w14:textId="77777777" w:rsidR="007230B8" w:rsidRPr="007230B8" w:rsidRDefault="007230B8" w:rsidP="007230B8">
            <w:pPr>
              <w:rPr>
                <w:rFonts w:ascii="Arial" w:eastAsia="SimSun" w:hAnsi="Arial"/>
                <w:sz w:val="20"/>
                <w:szCs w:val="20"/>
                <w:lang w:val="en-GB" w:eastAsia="zh-CN"/>
              </w:rPr>
            </w:pPr>
            <w:r w:rsidRPr="007230B8">
              <w:rPr>
                <w:rFonts w:ascii="Arial" w:eastAsia="SimSun" w:hAnsi="Arial"/>
                <w:sz w:val="20"/>
                <w:szCs w:val="20"/>
                <w:lang w:val="en-GB" w:eastAsia="zh-CN"/>
              </w:rPr>
              <w:t xml:space="preserve">The following options were discussed in RAN2: </w:t>
            </w:r>
          </w:p>
          <w:p w14:paraId="41DB14A3" w14:textId="77777777" w:rsidR="007230B8" w:rsidRPr="007230B8" w:rsidRDefault="007230B8" w:rsidP="007230B8">
            <w:pPr>
              <w:pStyle w:val="B1"/>
              <w:rPr>
                <w:rFonts w:ascii="Arial" w:eastAsia="SimSun" w:hAnsi="Arial"/>
                <w:sz w:val="20"/>
                <w:szCs w:val="20"/>
                <w:lang w:val="en-GB"/>
              </w:rPr>
            </w:pPr>
            <w:r w:rsidRPr="007230B8">
              <w:rPr>
                <w:rFonts w:ascii="Arial" w:eastAsia="SimSun" w:hAnsi="Arial"/>
                <w:sz w:val="20"/>
                <w:szCs w:val="20"/>
                <w:lang w:val="en-GB"/>
              </w:rPr>
              <w:t>1a.</w:t>
            </w:r>
            <w:r w:rsidRPr="007230B8">
              <w:rPr>
                <w:rFonts w:ascii="Arial" w:eastAsia="SimSun" w:hAnsi="Arial"/>
                <w:sz w:val="20"/>
                <w:szCs w:val="20"/>
                <w:lang w:val="en-GB"/>
              </w:rPr>
              <w:tab/>
              <w:t>UE collects and directly transfers training data to the data collection entity outside the MNO (e.g. Over-The-Top (OTT) server) for UE-side model training. No 3GPP specification impact is expected.</w:t>
            </w:r>
          </w:p>
          <w:p w14:paraId="0CB37BD9" w14:textId="77777777" w:rsidR="007230B8" w:rsidRPr="007230B8" w:rsidRDefault="007230B8" w:rsidP="007230B8">
            <w:pPr>
              <w:pStyle w:val="B2"/>
              <w:ind w:left="568"/>
              <w:rPr>
                <w:rFonts w:ascii="Arial" w:eastAsia="SimSun" w:hAnsi="Arial"/>
                <w:sz w:val="20"/>
                <w:szCs w:val="20"/>
                <w:lang w:val="en-GB" w:eastAsia="zh-CN"/>
              </w:rPr>
            </w:pPr>
            <w:r w:rsidRPr="007230B8">
              <w:rPr>
                <w:rFonts w:ascii="Arial" w:eastAsia="SimSun" w:hAnsi="Arial"/>
                <w:sz w:val="20"/>
                <w:szCs w:val="20"/>
                <w:lang w:val="en-GB" w:eastAsia="zh-CN"/>
              </w:rPr>
              <w:t>1b.</w:t>
            </w:r>
            <w:r w:rsidRPr="007230B8">
              <w:rPr>
                <w:rFonts w:ascii="Arial" w:eastAsia="SimSun" w:hAnsi="Arial"/>
                <w:sz w:val="20"/>
                <w:szCs w:val="20"/>
                <w:lang w:val="en-GB" w:eastAsia="zh-CN"/>
              </w:rPr>
              <w:tab/>
              <w:t>UE collects training data and transfers it to the server for data collection for UE-side model training (inside the MNO) and then optionally from the server for data collection for UE-side model training to the OTT server (outside the MNO). FFS whether according to RAN2 there might be 3GPP specification impact.</w:t>
            </w:r>
          </w:p>
          <w:p w14:paraId="5CA2E402" w14:textId="77777777" w:rsidR="007230B8" w:rsidRPr="007230B8" w:rsidRDefault="007230B8" w:rsidP="007230B8">
            <w:pPr>
              <w:pStyle w:val="B1"/>
              <w:rPr>
                <w:rFonts w:ascii="Arial" w:eastAsia="SimSun" w:hAnsi="Arial"/>
                <w:sz w:val="20"/>
                <w:szCs w:val="20"/>
                <w:lang w:val="en-GB"/>
              </w:rPr>
            </w:pPr>
            <w:r w:rsidRPr="007230B8">
              <w:rPr>
                <w:rFonts w:ascii="Arial" w:eastAsia="SimSun" w:hAnsi="Arial"/>
                <w:sz w:val="20"/>
                <w:szCs w:val="20"/>
                <w:lang w:val="en-GB"/>
              </w:rPr>
              <w:t>2.</w:t>
            </w:r>
            <w:r w:rsidRPr="007230B8">
              <w:rPr>
                <w:rFonts w:ascii="Arial" w:eastAsia="SimSun" w:hAnsi="Arial"/>
                <w:sz w:val="20"/>
                <w:szCs w:val="20"/>
                <w:lang w:val="en-GB"/>
              </w:rPr>
              <w:tab/>
              <w:t>UE collects training data and transfers it to Core Network. Core Network transfers the training data to the server for data collection for UE-side model training/OTT server. FFS whether according to RAN2 there might be 3GPP specification impact.</w:t>
            </w:r>
          </w:p>
          <w:p w14:paraId="7012190F" w14:textId="77777777" w:rsidR="007230B8" w:rsidRPr="007230B8" w:rsidRDefault="007230B8" w:rsidP="007230B8">
            <w:pPr>
              <w:pStyle w:val="B1"/>
              <w:rPr>
                <w:rFonts w:ascii="Arial" w:eastAsia="SimSun" w:hAnsi="Arial"/>
                <w:sz w:val="20"/>
                <w:szCs w:val="20"/>
                <w:lang w:val="en-GB"/>
              </w:rPr>
            </w:pPr>
            <w:r w:rsidRPr="007230B8">
              <w:rPr>
                <w:rFonts w:ascii="Arial" w:eastAsia="SimSun" w:hAnsi="Arial"/>
                <w:sz w:val="20"/>
                <w:szCs w:val="20"/>
                <w:lang w:val="en-GB"/>
              </w:rPr>
              <w:t>3.</w:t>
            </w:r>
            <w:r w:rsidRPr="007230B8">
              <w:rPr>
                <w:rFonts w:ascii="Arial" w:eastAsia="SimSun" w:hAnsi="Arial"/>
                <w:sz w:val="20"/>
                <w:szCs w:val="20"/>
                <w:lang w:val="en-GB"/>
              </w:rPr>
              <w:tab/>
              <w:t>UE collects training data and transfers it to OAM. OAM transfers the training data to the server for data collection for UE-side model training/OTT server. FFS whether according to RAN2 there might be 3GPP specification impact.</w:t>
            </w:r>
          </w:p>
          <w:p w14:paraId="1E31630A" w14:textId="4AB6C2F1" w:rsidR="00D21280" w:rsidRPr="00026440" w:rsidRDefault="00D21280" w:rsidP="003C1DDE">
            <w:pPr>
              <w:rPr>
                <w:sz w:val="20"/>
                <w:szCs w:val="20"/>
              </w:rPr>
            </w:pPr>
          </w:p>
        </w:tc>
      </w:tr>
    </w:tbl>
    <w:p w14:paraId="6CA4791D" w14:textId="77777777" w:rsidR="00D21280" w:rsidRDefault="00D21280" w:rsidP="003C1DDE">
      <w:pPr>
        <w:rPr>
          <w:rFonts w:ascii="Arial" w:hAnsi="Arial"/>
          <w:lang w:eastAsia="zh-CN"/>
        </w:rPr>
      </w:pPr>
    </w:p>
    <w:tbl>
      <w:tblPr>
        <w:tblStyle w:val="TableGrid"/>
        <w:tblW w:w="5000" w:type="pct"/>
        <w:tblLayout w:type="fixed"/>
        <w:tblLook w:val="04A0" w:firstRow="1" w:lastRow="0" w:firstColumn="1" w:lastColumn="0" w:noHBand="0" w:noVBand="1"/>
      </w:tblPr>
      <w:tblGrid>
        <w:gridCol w:w="1925"/>
        <w:gridCol w:w="1925"/>
        <w:gridCol w:w="1926"/>
        <w:gridCol w:w="1926"/>
        <w:gridCol w:w="1926"/>
      </w:tblGrid>
      <w:tr w:rsidR="00052F11" w:rsidRPr="009D4950" w14:paraId="41A85469" w14:textId="77777777" w:rsidTr="00243913">
        <w:tc>
          <w:tcPr>
            <w:tcW w:w="1000" w:type="pct"/>
            <w:tcBorders>
              <w:tl2br w:val="single" w:sz="4" w:space="0" w:color="auto"/>
            </w:tcBorders>
            <w:shd w:val="clear" w:color="auto" w:fill="D9D9D9" w:themeFill="background1" w:themeFillShade="D9"/>
          </w:tcPr>
          <w:p w14:paraId="1241CCE8" w14:textId="77777777" w:rsidR="00052F11" w:rsidRPr="009D4950" w:rsidRDefault="00052F11" w:rsidP="00243913">
            <w:pPr>
              <w:spacing w:after="0"/>
              <w:rPr>
                <w:rFonts w:ascii="Arial" w:hAnsi="Arial" w:cs="Arial"/>
                <w:b/>
                <w:bCs/>
                <w:sz w:val="18"/>
                <w:szCs w:val="18"/>
                <w:lang w:eastAsia="zh-CN"/>
              </w:rPr>
            </w:pPr>
            <w:r w:rsidRPr="009D4950">
              <w:rPr>
                <w:rFonts w:ascii="Arial" w:hAnsi="Arial" w:cs="Arial"/>
                <w:b/>
                <w:bCs/>
                <w:sz w:val="18"/>
                <w:szCs w:val="18"/>
                <w:lang w:eastAsia="zh-CN"/>
              </w:rPr>
              <w:t xml:space="preserve">              Option</w:t>
            </w:r>
          </w:p>
          <w:p w14:paraId="015E921D" w14:textId="77777777" w:rsidR="00052F11" w:rsidRPr="009D4950" w:rsidRDefault="00052F11" w:rsidP="00243913">
            <w:pPr>
              <w:spacing w:after="0"/>
              <w:rPr>
                <w:rFonts w:ascii="Arial" w:hAnsi="Arial" w:cs="Arial"/>
                <w:b/>
                <w:bCs/>
                <w:sz w:val="18"/>
                <w:szCs w:val="18"/>
                <w:lang w:eastAsia="zh-CN"/>
              </w:rPr>
            </w:pPr>
          </w:p>
          <w:p w14:paraId="24180DFF" w14:textId="77777777" w:rsidR="00052F11" w:rsidRPr="009D4950" w:rsidRDefault="00052F11" w:rsidP="00243913">
            <w:pPr>
              <w:spacing w:after="0"/>
              <w:rPr>
                <w:rFonts w:ascii="Arial" w:hAnsi="Arial" w:cs="Arial"/>
                <w:b/>
                <w:bCs/>
                <w:sz w:val="18"/>
                <w:szCs w:val="18"/>
                <w:lang w:eastAsia="zh-CN"/>
              </w:rPr>
            </w:pPr>
          </w:p>
          <w:p w14:paraId="49DDB09A" w14:textId="77777777" w:rsidR="00052F11" w:rsidRPr="009D4950" w:rsidRDefault="00052F11" w:rsidP="00243913">
            <w:pPr>
              <w:spacing w:after="0"/>
              <w:rPr>
                <w:rFonts w:ascii="Arial" w:hAnsi="Arial" w:cs="Arial"/>
                <w:b/>
                <w:bCs/>
                <w:sz w:val="18"/>
                <w:szCs w:val="18"/>
                <w:lang w:eastAsia="zh-CN"/>
              </w:rPr>
            </w:pPr>
          </w:p>
          <w:p w14:paraId="58CCD56E" w14:textId="77777777" w:rsidR="00052F11" w:rsidRPr="009D4950" w:rsidRDefault="00052F11" w:rsidP="00243913">
            <w:pPr>
              <w:spacing w:after="0"/>
              <w:rPr>
                <w:rFonts w:ascii="Arial" w:hAnsi="Arial" w:cs="Arial"/>
                <w:sz w:val="18"/>
                <w:szCs w:val="18"/>
                <w:lang w:eastAsia="en-GB"/>
              </w:rPr>
            </w:pPr>
            <w:r w:rsidRPr="009D4950">
              <w:rPr>
                <w:rFonts w:ascii="Arial" w:hAnsi="Arial" w:cs="Arial"/>
                <w:b/>
                <w:bCs/>
                <w:sz w:val="18"/>
                <w:szCs w:val="18"/>
                <w:lang w:eastAsia="zh-CN"/>
              </w:rPr>
              <w:t>Aspect</w:t>
            </w:r>
          </w:p>
        </w:tc>
        <w:tc>
          <w:tcPr>
            <w:tcW w:w="1000" w:type="pct"/>
            <w:shd w:val="clear" w:color="auto" w:fill="D9D9D9" w:themeFill="background1" w:themeFillShade="D9"/>
          </w:tcPr>
          <w:p w14:paraId="4524B813" w14:textId="77777777" w:rsidR="00052F11" w:rsidRPr="009D4950" w:rsidRDefault="00052F11" w:rsidP="00243913">
            <w:pPr>
              <w:spacing w:after="0"/>
              <w:jc w:val="center"/>
              <w:rPr>
                <w:rFonts w:ascii="Arial" w:hAnsi="Arial" w:cs="Arial"/>
                <w:sz w:val="18"/>
                <w:szCs w:val="18"/>
                <w:lang w:eastAsia="en-GB"/>
              </w:rPr>
            </w:pPr>
            <w:r>
              <w:rPr>
                <w:rFonts w:ascii="Arial" w:hAnsi="Arial" w:cs="Arial"/>
                <w:b/>
                <w:bCs/>
                <w:sz w:val="18"/>
                <w:szCs w:val="18"/>
                <w:lang w:eastAsia="en-GB"/>
              </w:rPr>
              <w:lastRenderedPageBreak/>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2CB685F3" w14:textId="77777777" w:rsidR="00052F11" w:rsidRPr="009D4950" w:rsidRDefault="00052F11" w:rsidP="00243913">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713D74F8" w14:textId="77777777" w:rsidR="00052F11" w:rsidRPr="009D4950" w:rsidRDefault="00052F11" w:rsidP="00243913">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5DBD490D" w14:textId="77777777" w:rsidR="00052F11" w:rsidRPr="009D4950" w:rsidRDefault="00052F11" w:rsidP="00243913">
            <w:pPr>
              <w:spacing w:after="0"/>
              <w:ind w:hanging="36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052F11" w:rsidRPr="009D4950" w14:paraId="3FB8D561" w14:textId="77777777" w:rsidTr="00243913">
        <w:tc>
          <w:tcPr>
            <w:tcW w:w="1000" w:type="pct"/>
            <w:shd w:val="clear" w:color="auto" w:fill="D9D9D9" w:themeFill="background1" w:themeFillShade="D9"/>
          </w:tcPr>
          <w:p w14:paraId="71BB0E11" w14:textId="77777777" w:rsidR="00052F11" w:rsidRPr="00900AD2" w:rsidRDefault="00052F11" w:rsidP="00243913">
            <w:pPr>
              <w:spacing w:after="0"/>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30179EC8" w14:textId="77777777" w:rsidR="00052F11" w:rsidRPr="009D4950" w:rsidRDefault="00052F11" w:rsidP="00243913">
            <w:pPr>
              <w:spacing w:after="0"/>
              <w:rPr>
                <w:rFonts w:ascii="Arial" w:hAnsi="Arial" w:cs="Arial"/>
                <w:sz w:val="18"/>
                <w:szCs w:val="18"/>
                <w:lang w:eastAsia="en-GB"/>
              </w:rPr>
            </w:pPr>
            <w:r w:rsidRPr="009D4950">
              <w:rPr>
                <w:rFonts w:ascii="Arial" w:hAnsi="Arial" w:cs="Arial"/>
                <w:sz w:val="18"/>
                <w:szCs w:val="18"/>
              </w:rPr>
              <w:t xml:space="preserve">Training entity (e.g., </w:t>
            </w:r>
            <w:r w:rsidRPr="00900AD2">
              <w:rPr>
                <w:rFonts w:ascii="Arial" w:hAnsi="Arial" w:cs="Arial"/>
                <w:sz w:val="18"/>
                <w:szCs w:val="18"/>
              </w:rPr>
              <w:t>O</w:t>
            </w:r>
            <w:r w:rsidRPr="009D4950">
              <w:rPr>
                <w:rFonts w:ascii="Arial" w:hAnsi="Arial" w:cs="Arial"/>
                <w:sz w:val="18"/>
                <w:szCs w:val="18"/>
              </w:rPr>
              <w:t>ver-The-Top (OTT)</w:t>
            </w:r>
            <w:r w:rsidRPr="00900AD2">
              <w:rPr>
                <w:rFonts w:ascii="Arial" w:hAnsi="Arial" w:cs="Arial"/>
                <w:sz w:val="18"/>
                <w:szCs w:val="18"/>
              </w:rPr>
              <w:t xml:space="preserve"> server</w:t>
            </w:r>
            <w:r w:rsidRPr="009D4950">
              <w:rPr>
                <w:rFonts w:ascii="Arial" w:hAnsi="Arial" w:cs="Arial"/>
                <w:sz w:val="18"/>
                <w:szCs w:val="18"/>
              </w:rPr>
              <w:t>)</w:t>
            </w:r>
          </w:p>
        </w:tc>
        <w:tc>
          <w:tcPr>
            <w:tcW w:w="1000" w:type="pct"/>
          </w:tcPr>
          <w:p w14:paraId="15333B32" w14:textId="77777777" w:rsidR="00052F11" w:rsidRPr="009D4950" w:rsidRDefault="00052F11" w:rsidP="00243913">
            <w:pPr>
              <w:spacing w:after="0"/>
              <w:rPr>
                <w:rFonts w:ascii="Arial" w:hAnsi="Arial" w:cs="Arial"/>
                <w:sz w:val="18"/>
                <w:szCs w:val="18"/>
                <w:lang w:eastAsia="en-GB"/>
              </w:rPr>
            </w:pPr>
            <w:r>
              <w:rPr>
                <w:rFonts w:ascii="Arial" w:hAnsi="Arial" w:cs="Arial"/>
                <w:sz w:val="18"/>
                <w:szCs w:val="18"/>
              </w:rPr>
              <w:t>S</w:t>
            </w:r>
            <w:r w:rsidRPr="00900AD2">
              <w:rPr>
                <w:rFonts w:ascii="Arial" w:hAnsi="Arial" w:cs="Arial"/>
                <w:sz w:val="18"/>
                <w:szCs w:val="18"/>
              </w:rPr>
              <w:t>erver for data collection for UE-side model training</w:t>
            </w:r>
          </w:p>
        </w:tc>
        <w:tc>
          <w:tcPr>
            <w:tcW w:w="1000" w:type="pct"/>
          </w:tcPr>
          <w:p w14:paraId="6972AD27" w14:textId="77777777" w:rsidR="00052F11" w:rsidRPr="009D4950" w:rsidRDefault="00052F11" w:rsidP="00243913">
            <w:pPr>
              <w:spacing w:after="0"/>
              <w:rPr>
                <w:rFonts w:ascii="Arial" w:hAnsi="Arial" w:cs="Arial"/>
                <w:sz w:val="18"/>
                <w:szCs w:val="18"/>
                <w:lang w:eastAsia="en-GB"/>
              </w:rPr>
            </w:pPr>
            <w:r w:rsidRPr="00900AD2">
              <w:rPr>
                <w:rFonts w:ascii="Arial" w:hAnsi="Arial" w:cs="Arial"/>
                <w:sz w:val="18"/>
                <w:szCs w:val="18"/>
              </w:rPr>
              <w:t xml:space="preserve">Inside the CN </w:t>
            </w:r>
          </w:p>
        </w:tc>
        <w:tc>
          <w:tcPr>
            <w:tcW w:w="1000" w:type="pct"/>
          </w:tcPr>
          <w:p w14:paraId="6F698FA6" w14:textId="77777777" w:rsidR="00052F11" w:rsidRPr="009D4950" w:rsidRDefault="00052F11" w:rsidP="00243913">
            <w:pPr>
              <w:spacing w:after="0"/>
              <w:ind w:left="360" w:hanging="360"/>
              <w:contextualSpacing/>
              <w:rPr>
                <w:rFonts w:ascii="Arial" w:hAnsi="Arial" w:cs="Arial"/>
                <w:sz w:val="18"/>
                <w:szCs w:val="18"/>
                <w:lang w:eastAsia="en-GB"/>
              </w:rPr>
            </w:pPr>
            <w:r w:rsidRPr="00900AD2">
              <w:rPr>
                <w:rFonts w:ascii="Arial" w:hAnsi="Arial" w:cs="Arial"/>
                <w:sz w:val="18"/>
                <w:szCs w:val="18"/>
              </w:rPr>
              <w:t>Inside OAM domain</w:t>
            </w:r>
          </w:p>
        </w:tc>
      </w:tr>
    </w:tbl>
    <w:p w14:paraId="085DFC6E" w14:textId="77777777" w:rsidR="008A5B03" w:rsidRDefault="008A5B03" w:rsidP="001427E9">
      <w:pPr>
        <w:jc w:val="both"/>
        <w:rPr>
          <w:rFonts w:ascii="Arial" w:hAnsi="Arial"/>
          <w:lang w:eastAsia="zh-CN"/>
        </w:rPr>
      </w:pPr>
    </w:p>
    <w:p w14:paraId="7D56170E" w14:textId="79A737D4" w:rsidR="00DD060E" w:rsidRDefault="00935E67" w:rsidP="00033C05">
      <w:pPr>
        <w:jc w:val="both"/>
        <w:rPr>
          <w:rFonts w:ascii="Arial" w:hAnsi="Arial"/>
          <w:lang w:eastAsia="zh-CN"/>
        </w:rPr>
      </w:pPr>
      <w:r>
        <w:rPr>
          <w:rFonts w:ascii="Arial" w:hAnsi="Arial"/>
          <w:lang w:eastAsia="zh-CN"/>
        </w:rPr>
        <w:t xml:space="preserve">RAN2 also discussed during the last RAN2#126 meeting whether there is the need to define the final termination entity. </w:t>
      </w:r>
      <w:r w:rsidR="00197A0D">
        <w:rPr>
          <w:rFonts w:ascii="Arial" w:hAnsi="Arial"/>
          <w:lang w:eastAsia="zh-CN"/>
        </w:rPr>
        <w:t>In our understanding the final termination entity is the e</w:t>
      </w:r>
      <w:r w:rsidR="00470935">
        <w:rPr>
          <w:rFonts w:ascii="Arial" w:hAnsi="Arial"/>
          <w:lang w:eastAsia="zh-CN"/>
        </w:rPr>
        <w:t>ntity which eventually will perform the UE side model</w:t>
      </w:r>
      <w:r w:rsidR="009241DD">
        <w:rPr>
          <w:rFonts w:ascii="Arial" w:hAnsi="Arial"/>
          <w:lang w:eastAsia="zh-CN"/>
        </w:rPr>
        <w:t xml:space="preserve"> trainin</w:t>
      </w:r>
      <w:r w:rsidR="00CA0970">
        <w:rPr>
          <w:rFonts w:ascii="Arial" w:hAnsi="Arial"/>
          <w:lang w:eastAsia="zh-CN"/>
        </w:rPr>
        <w:t xml:space="preserve">g, </w:t>
      </w:r>
      <w:r w:rsidR="00033C05">
        <w:rPr>
          <w:rFonts w:ascii="Arial" w:hAnsi="Arial"/>
          <w:lang w:eastAsia="zh-CN"/>
        </w:rPr>
        <w:t>which can be either inside or outside the MNO.</w:t>
      </w:r>
      <w:r w:rsidR="00CA0970">
        <w:rPr>
          <w:rFonts w:ascii="Arial" w:hAnsi="Arial"/>
          <w:lang w:eastAsia="zh-CN"/>
        </w:rPr>
        <w:t xml:space="preserve"> </w:t>
      </w:r>
      <w:r w:rsidR="00372522" w:rsidRPr="00222A58">
        <w:rPr>
          <w:rFonts w:ascii="Arial" w:hAnsi="Arial"/>
          <w:lang w:eastAsia="zh-CN"/>
        </w:rPr>
        <w:t xml:space="preserve">Whether the </w:t>
      </w:r>
      <w:r w:rsidR="00033C05">
        <w:rPr>
          <w:rFonts w:ascii="Arial" w:hAnsi="Arial"/>
          <w:lang w:eastAsia="zh-CN"/>
        </w:rPr>
        <w:t>final termination entity</w:t>
      </w:r>
      <w:r w:rsidR="00372522" w:rsidRPr="00222A58">
        <w:rPr>
          <w:rFonts w:ascii="Arial" w:hAnsi="Arial"/>
          <w:lang w:eastAsia="zh-CN"/>
        </w:rPr>
        <w:t xml:space="preserve"> is located inside or outside the MNO depends on the specific deployment</w:t>
      </w:r>
      <w:r w:rsidR="003825CA" w:rsidRPr="00222A58">
        <w:rPr>
          <w:rFonts w:ascii="Arial" w:hAnsi="Arial"/>
          <w:lang w:eastAsia="zh-CN"/>
        </w:rPr>
        <w:t>, and</w:t>
      </w:r>
      <w:r w:rsidR="00372522" w:rsidRPr="00222A58">
        <w:rPr>
          <w:rFonts w:ascii="Arial" w:hAnsi="Arial"/>
          <w:lang w:eastAsia="zh-CN"/>
        </w:rPr>
        <w:t xml:space="preserve"> </w:t>
      </w:r>
      <w:r w:rsidR="00222A58" w:rsidRPr="00222A58">
        <w:rPr>
          <w:rFonts w:ascii="Arial" w:hAnsi="Arial"/>
          <w:lang w:eastAsia="zh-CN"/>
        </w:rPr>
        <w:t>3GPP can simply assume that both solutions are possible</w:t>
      </w:r>
      <w:r w:rsidR="00882D18">
        <w:rPr>
          <w:rFonts w:ascii="Arial" w:hAnsi="Arial"/>
          <w:lang w:eastAsia="zh-CN"/>
        </w:rPr>
        <w:t xml:space="preserve"> in a real-world scenario</w:t>
      </w:r>
      <w:r w:rsidR="00222A58" w:rsidRPr="00222A58">
        <w:rPr>
          <w:rFonts w:ascii="Arial" w:hAnsi="Arial"/>
          <w:lang w:eastAsia="zh-CN"/>
        </w:rPr>
        <w:t xml:space="preserve">. </w:t>
      </w:r>
      <w:r w:rsidR="00372522" w:rsidRPr="00222A58">
        <w:rPr>
          <w:rFonts w:ascii="Arial" w:hAnsi="Arial"/>
          <w:lang w:eastAsia="zh-CN"/>
        </w:rPr>
        <w:t>RAN2 does not need to take any assumption on that</w:t>
      </w:r>
      <w:r w:rsidR="00222A58">
        <w:rPr>
          <w:rFonts w:ascii="Arial" w:hAnsi="Arial"/>
          <w:lang w:eastAsia="zh-CN"/>
        </w:rPr>
        <w:t>.</w:t>
      </w:r>
      <w:r w:rsidR="002E04AC">
        <w:rPr>
          <w:rFonts w:ascii="Arial" w:hAnsi="Arial"/>
          <w:lang w:eastAsia="zh-CN"/>
        </w:rPr>
        <w:t xml:space="preserve"> </w:t>
      </w:r>
      <w:r w:rsidR="002C6B00">
        <w:rPr>
          <w:rFonts w:ascii="Arial" w:hAnsi="Arial"/>
          <w:lang w:eastAsia="zh-CN"/>
        </w:rPr>
        <w:br/>
        <w:t>In particular:</w:t>
      </w:r>
    </w:p>
    <w:p w14:paraId="1533EB9D" w14:textId="77777777" w:rsidR="00394DFB" w:rsidRPr="00C811EF" w:rsidRDefault="002E04AC" w:rsidP="00DD060E">
      <w:pPr>
        <w:pStyle w:val="ListParagraph"/>
        <w:numPr>
          <w:ilvl w:val="0"/>
          <w:numId w:val="19"/>
        </w:numPr>
        <w:jc w:val="both"/>
        <w:rPr>
          <w:rFonts w:ascii="Arial" w:eastAsia="SimSun" w:hAnsi="Arial"/>
          <w:sz w:val="20"/>
          <w:szCs w:val="20"/>
          <w:lang w:val="en-GB" w:eastAsia="zh-CN"/>
        </w:rPr>
      </w:pPr>
      <w:r w:rsidRPr="00C811EF">
        <w:rPr>
          <w:rFonts w:ascii="Arial" w:eastAsia="SimSun" w:hAnsi="Arial"/>
          <w:sz w:val="20"/>
          <w:szCs w:val="20"/>
          <w:lang w:val="en-GB" w:eastAsia="zh-CN"/>
        </w:rPr>
        <w:t xml:space="preserve">For option 1a), </w:t>
      </w:r>
      <w:r w:rsidR="00DD060E" w:rsidRPr="00C811EF">
        <w:rPr>
          <w:rFonts w:ascii="Arial" w:eastAsia="SimSun" w:hAnsi="Arial"/>
          <w:sz w:val="20"/>
          <w:szCs w:val="20"/>
          <w:lang w:val="en-GB" w:eastAsia="zh-CN"/>
        </w:rPr>
        <w:t xml:space="preserve">the final termination entity </w:t>
      </w:r>
      <w:r w:rsidR="008567FC" w:rsidRPr="00C811EF">
        <w:rPr>
          <w:rFonts w:ascii="Arial" w:eastAsia="SimSun" w:hAnsi="Arial"/>
          <w:sz w:val="20"/>
          <w:szCs w:val="20"/>
          <w:lang w:val="en-GB" w:eastAsia="zh-CN"/>
        </w:rPr>
        <w:t>is the OTT server</w:t>
      </w:r>
      <w:r w:rsidR="00882D18" w:rsidRPr="00C811EF">
        <w:rPr>
          <w:rFonts w:ascii="Arial" w:eastAsia="SimSun" w:hAnsi="Arial"/>
          <w:sz w:val="20"/>
          <w:szCs w:val="20"/>
          <w:lang w:val="en-GB" w:eastAsia="zh-CN"/>
        </w:rPr>
        <w:t xml:space="preserve"> (this is already clear in the current version of the TR)</w:t>
      </w:r>
      <w:r w:rsidR="00CE7B8E" w:rsidRPr="00C811EF">
        <w:rPr>
          <w:rFonts w:ascii="Arial" w:eastAsia="SimSun" w:hAnsi="Arial"/>
          <w:sz w:val="20"/>
          <w:szCs w:val="20"/>
          <w:lang w:val="en-GB" w:eastAsia="zh-CN"/>
        </w:rPr>
        <w:t>.</w:t>
      </w:r>
      <w:r w:rsidR="00660B35" w:rsidRPr="00C811EF">
        <w:rPr>
          <w:rFonts w:ascii="Arial" w:eastAsia="SimSun" w:hAnsi="Arial"/>
          <w:sz w:val="20"/>
          <w:szCs w:val="20"/>
          <w:lang w:val="en-GB" w:eastAsia="zh-CN"/>
        </w:rPr>
        <w:t xml:space="preserve"> </w:t>
      </w:r>
    </w:p>
    <w:p w14:paraId="3B634DCF" w14:textId="456E142D" w:rsidR="00C81670" w:rsidRPr="00C811EF" w:rsidRDefault="00B927A1" w:rsidP="00DD060E">
      <w:pPr>
        <w:pStyle w:val="ListParagraph"/>
        <w:numPr>
          <w:ilvl w:val="0"/>
          <w:numId w:val="19"/>
        </w:numPr>
        <w:jc w:val="both"/>
        <w:rPr>
          <w:rFonts w:ascii="Arial" w:eastAsia="SimSun" w:hAnsi="Arial"/>
          <w:sz w:val="20"/>
          <w:szCs w:val="20"/>
          <w:lang w:val="en-GB" w:eastAsia="zh-CN"/>
        </w:rPr>
      </w:pPr>
      <w:r w:rsidRPr="00C811EF">
        <w:rPr>
          <w:rFonts w:ascii="Arial" w:eastAsia="SimSun" w:hAnsi="Arial"/>
          <w:sz w:val="20"/>
          <w:szCs w:val="20"/>
          <w:lang w:val="en-GB" w:eastAsia="zh-CN"/>
        </w:rPr>
        <w:t>For option 1b</w:t>
      </w:r>
      <w:r w:rsidR="00037CF1" w:rsidRPr="00C811EF">
        <w:rPr>
          <w:rFonts w:ascii="Arial" w:eastAsia="SimSun" w:hAnsi="Arial"/>
          <w:sz w:val="20"/>
          <w:szCs w:val="20"/>
          <w:lang w:val="en-GB" w:eastAsia="zh-CN"/>
        </w:rPr>
        <w:t>/2/3</w:t>
      </w:r>
      <w:r w:rsidRPr="00C811EF">
        <w:rPr>
          <w:rFonts w:ascii="Arial" w:eastAsia="SimSun" w:hAnsi="Arial"/>
          <w:sz w:val="20"/>
          <w:szCs w:val="20"/>
          <w:lang w:val="en-GB" w:eastAsia="zh-CN"/>
        </w:rPr>
        <w:t>, the</w:t>
      </w:r>
      <w:r w:rsidR="00C319C9" w:rsidRPr="00C811EF">
        <w:rPr>
          <w:rFonts w:ascii="Arial" w:eastAsia="SimSun" w:hAnsi="Arial"/>
          <w:sz w:val="20"/>
          <w:szCs w:val="20"/>
          <w:lang w:val="en-GB" w:eastAsia="zh-CN"/>
        </w:rPr>
        <w:t xml:space="preserve"> final termination entity can be</w:t>
      </w:r>
      <w:r w:rsidR="00DB627E" w:rsidRPr="00C811EF">
        <w:rPr>
          <w:rFonts w:ascii="Arial" w:eastAsia="SimSun" w:hAnsi="Arial"/>
          <w:sz w:val="20"/>
          <w:szCs w:val="20"/>
          <w:lang w:val="en-GB" w:eastAsia="zh-CN"/>
        </w:rPr>
        <w:t xml:space="preserve"> either </w:t>
      </w:r>
      <w:r w:rsidR="007517AC" w:rsidRPr="00C811EF">
        <w:rPr>
          <w:rFonts w:ascii="Arial" w:eastAsia="SimSun" w:hAnsi="Arial"/>
          <w:sz w:val="20"/>
          <w:szCs w:val="20"/>
          <w:lang w:val="en-GB" w:eastAsia="zh-CN"/>
        </w:rPr>
        <w:t>the Server for data collection for UE-side model training (inside the MNO), or</w:t>
      </w:r>
      <w:r w:rsidR="00A95150" w:rsidRPr="00C811EF">
        <w:rPr>
          <w:rFonts w:ascii="Arial" w:eastAsia="SimSun" w:hAnsi="Arial"/>
          <w:sz w:val="20"/>
          <w:szCs w:val="20"/>
          <w:lang w:val="en-GB" w:eastAsia="zh-CN"/>
        </w:rPr>
        <w:t xml:space="preserve"> the </w:t>
      </w:r>
      <w:r w:rsidR="00C81670" w:rsidRPr="00C811EF">
        <w:rPr>
          <w:rFonts w:ascii="Arial" w:eastAsia="SimSun" w:hAnsi="Arial"/>
          <w:sz w:val="20"/>
          <w:szCs w:val="20"/>
          <w:lang w:val="en-GB" w:eastAsia="zh-CN"/>
        </w:rPr>
        <w:t>OTT server (outside the MNO)</w:t>
      </w:r>
    </w:p>
    <w:p w14:paraId="2A00C458" w14:textId="77777777" w:rsidR="00A63371" w:rsidRDefault="00A63371" w:rsidP="00A63371">
      <w:pPr>
        <w:jc w:val="both"/>
        <w:rPr>
          <w:rFonts w:ascii="Arial" w:hAnsi="Arial"/>
          <w:lang w:eastAsia="zh-CN"/>
        </w:rPr>
      </w:pPr>
    </w:p>
    <w:p w14:paraId="45946E3A" w14:textId="5CAEF6E9" w:rsidR="00A63371" w:rsidRPr="00A63371" w:rsidRDefault="006733A2" w:rsidP="00A63371">
      <w:pPr>
        <w:jc w:val="both"/>
        <w:rPr>
          <w:rFonts w:ascii="Arial" w:hAnsi="Arial"/>
          <w:lang w:eastAsia="zh-CN"/>
        </w:rPr>
      </w:pPr>
      <w:r>
        <w:rPr>
          <w:rFonts w:ascii="Arial" w:hAnsi="Arial"/>
          <w:lang w:eastAsia="zh-CN"/>
        </w:rPr>
        <w:t>We propose to clarify the above</w:t>
      </w:r>
      <w:r w:rsidR="00C811EF">
        <w:rPr>
          <w:rFonts w:ascii="Arial" w:hAnsi="Arial"/>
          <w:lang w:eastAsia="zh-CN"/>
        </w:rPr>
        <w:t xml:space="preserve"> in the TR</w:t>
      </w:r>
      <w:r w:rsidR="00D736C8">
        <w:rPr>
          <w:rFonts w:ascii="Arial" w:hAnsi="Arial"/>
          <w:lang w:eastAsia="zh-CN"/>
        </w:rPr>
        <w:t>.</w:t>
      </w:r>
    </w:p>
    <w:p w14:paraId="3825F3EC" w14:textId="0BC0D17B" w:rsidR="00D14FDB" w:rsidRPr="0077038A" w:rsidRDefault="004E469D" w:rsidP="00E6141D">
      <w:pPr>
        <w:pStyle w:val="Proposal"/>
      </w:pPr>
      <w:bookmarkStart w:id="6" w:name="_Toc173923327"/>
      <w:r>
        <w:t>Clarify in the TR that f</w:t>
      </w:r>
      <w:r w:rsidRPr="00C811EF">
        <w:t>or option 1b/2/3, the final termination entity can be either the Server for data collection for UE-side model training (inside the MNO), or the OTT server (outside the MNO)</w:t>
      </w:r>
      <w:r>
        <w:t>.</w:t>
      </w:r>
      <w:bookmarkEnd w:id="6"/>
    </w:p>
    <w:p w14:paraId="77AD2923" w14:textId="47C4DD74" w:rsidR="00180084" w:rsidRDefault="00FF0013" w:rsidP="00FF0013">
      <w:pPr>
        <w:pStyle w:val="Heading2"/>
        <w:rPr>
          <w:lang w:eastAsia="zh-CN"/>
        </w:rPr>
      </w:pPr>
      <w:bookmarkStart w:id="7" w:name="_Ref173359771"/>
      <w:r>
        <w:rPr>
          <w:lang w:eastAsia="zh-CN"/>
        </w:rPr>
        <w:t>2.1 Controllability</w:t>
      </w:r>
      <w:bookmarkEnd w:id="7"/>
    </w:p>
    <w:p w14:paraId="3A6229EE" w14:textId="77777777" w:rsidR="00EA3228" w:rsidRPr="00EA3228" w:rsidRDefault="008E52B3" w:rsidP="00EA3228">
      <w:pPr>
        <w:rPr>
          <w:rFonts w:ascii="Arial" w:hAnsi="Arial"/>
          <w:lang w:eastAsia="zh-CN"/>
        </w:rPr>
      </w:pPr>
      <w:r w:rsidRPr="00EA3228">
        <w:rPr>
          <w:rFonts w:ascii="Arial" w:hAnsi="Arial"/>
          <w:lang w:eastAsia="zh-CN"/>
        </w:rPr>
        <w:t>Controllability and visibility were discussed at length during the past meeting</w:t>
      </w:r>
      <w:r w:rsidR="00F27365" w:rsidRPr="00EA3228">
        <w:rPr>
          <w:rFonts w:ascii="Arial" w:hAnsi="Arial"/>
          <w:lang w:eastAsia="zh-CN"/>
        </w:rPr>
        <w:t>s.</w:t>
      </w:r>
      <w:r w:rsidR="000067B9" w:rsidRPr="00EA3228">
        <w:rPr>
          <w:rFonts w:ascii="Arial" w:hAnsi="Arial"/>
          <w:lang w:eastAsia="zh-CN"/>
        </w:rPr>
        <w:t xml:space="preserve"> Here</w:t>
      </w:r>
      <w:r w:rsidR="006E7F3B" w:rsidRPr="00EA3228">
        <w:rPr>
          <w:rFonts w:ascii="Arial" w:hAnsi="Arial"/>
          <w:lang w:eastAsia="zh-CN"/>
        </w:rPr>
        <w:t>,</w:t>
      </w:r>
      <w:r w:rsidR="00A72175" w:rsidRPr="00EA3228">
        <w:rPr>
          <w:rFonts w:ascii="Arial" w:hAnsi="Arial"/>
          <w:lang w:eastAsia="zh-CN"/>
        </w:rPr>
        <w:t xml:space="preserve"> </w:t>
      </w:r>
      <w:r w:rsidR="008D6C8B" w:rsidRPr="00EA3228">
        <w:rPr>
          <w:rFonts w:ascii="Arial" w:hAnsi="Arial"/>
          <w:lang w:eastAsia="zh-CN"/>
        </w:rPr>
        <w:t>we present our views, and try to address some of the FFSs.</w:t>
      </w:r>
    </w:p>
    <w:p w14:paraId="66E4AB87" w14:textId="24748FE9" w:rsidR="00EA3228" w:rsidRPr="00EA3228" w:rsidRDefault="00507FF9" w:rsidP="00EA3228">
      <w:pPr>
        <w:rPr>
          <w:lang w:eastAsia="zh-CN"/>
        </w:rPr>
      </w:pPr>
      <w:r w:rsidRPr="00193F04">
        <w:rPr>
          <w:rFonts w:ascii="Arial" w:hAnsi="Arial"/>
          <w:lang w:eastAsia="zh-CN"/>
        </w:rPr>
        <w:t>Related to the controllability,</w:t>
      </w:r>
      <w:r w:rsidR="00C2172E">
        <w:rPr>
          <w:rFonts w:ascii="Arial" w:hAnsi="Arial"/>
          <w:lang w:eastAsia="zh-CN"/>
        </w:rPr>
        <w:t xml:space="preserve"> </w:t>
      </w:r>
      <w:r w:rsidR="00A80627">
        <w:rPr>
          <w:rFonts w:ascii="Arial" w:hAnsi="Arial"/>
          <w:lang w:eastAsia="zh-CN"/>
        </w:rPr>
        <w:t xml:space="preserve">first of all we would like to focus on </w:t>
      </w:r>
      <w:r w:rsidR="00D80A52">
        <w:rPr>
          <w:rFonts w:ascii="Arial" w:hAnsi="Arial"/>
          <w:lang w:eastAsia="zh-CN"/>
        </w:rPr>
        <w:t xml:space="preserve">the following definition of controllability </w:t>
      </w:r>
      <w:r w:rsidR="00A80627">
        <w:rPr>
          <w:rFonts w:ascii="Arial" w:hAnsi="Arial"/>
          <w:lang w:eastAsia="zh-CN"/>
        </w:rPr>
        <w:t>as</w:t>
      </w:r>
      <w:r w:rsidR="00D80A52">
        <w:rPr>
          <w:rFonts w:ascii="Arial" w:hAnsi="Arial"/>
          <w:lang w:eastAsia="zh-CN"/>
        </w:rPr>
        <w:t xml:space="preserve"> included </w:t>
      </w:r>
      <w:r w:rsidR="00095263">
        <w:rPr>
          <w:rFonts w:ascii="Arial" w:hAnsi="Arial"/>
          <w:lang w:eastAsia="zh-CN"/>
        </w:rPr>
        <w:t xml:space="preserve">in the </w:t>
      </w:r>
      <w:r w:rsidR="00A80627">
        <w:rPr>
          <w:rFonts w:ascii="Arial" w:hAnsi="Arial"/>
          <w:lang w:eastAsia="zh-CN"/>
        </w:rPr>
        <w:t xml:space="preserve">revised </w:t>
      </w:r>
      <w:r w:rsidR="00095263">
        <w:rPr>
          <w:rFonts w:ascii="Arial" w:hAnsi="Arial"/>
          <w:lang w:eastAsia="zh-CN"/>
        </w:rPr>
        <w:t>TR:</w:t>
      </w:r>
    </w:p>
    <w:tbl>
      <w:tblPr>
        <w:tblStyle w:val="TableGrid"/>
        <w:tblW w:w="0" w:type="auto"/>
        <w:tblLook w:val="04A0" w:firstRow="1" w:lastRow="0" w:firstColumn="1" w:lastColumn="0" w:noHBand="0" w:noVBand="1"/>
      </w:tblPr>
      <w:tblGrid>
        <w:gridCol w:w="9628"/>
      </w:tblGrid>
      <w:tr w:rsidR="00EA3228" w14:paraId="14F1ABB8" w14:textId="77777777" w:rsidTr="19BB7EDB">
        <w:tc>
          <w:tcPr>
            <w:tcW w:w="9628" w:type="dxa"/>
          </w:tcPr>
          <w:p w14:paraId="56FAFC29" w14:textId="77777777" w:rsidR="00EA3228" w:rsidRPr="00900AD2" w:rsidRDefault="00EA3228" w:rsidP="19BB7EDB">
            <w:pPr>
              <w:pStyle w:val="ListParagraph"/>
              <w:numPr>
                <w:ilvl w:val="0"/>
                <w:numId w:val="20"/>
              </w:numPr>
              <w:overflowPunct/>
              <w:autoSpaceDE/>
              <w:autoSpaceDN/>
              <w:adjustRightInd/>
              <w:textAlignment w:val="auto"/>
              <w:rPr>
                <w:rFonts w:ascii="Arial" w:hAnsi="Arial" w:cs="Arial"/>
                <w:sz w:val="18"/>
                <w:szCs w:val="18"/>
                <w:lang w:val="en-GB" w:eastAsia="ja-JP"/>
              </w:rPr>
            </w:pPr>
            <w:r w:rsidRPr="19BB7EDB">
              <w:rPr>
                <w:rFonts w:ascii="Arial" w:hAnsi="Arial" w:cs="Arial"/>
                <w:sz w:val="18"/>
                <w:szCs w:val="18"/>
                <w:lang w:val="en-GB" w:eastAsia="ja-JP"/>
              </w:rPr>
              <w:t xml:space="preserve">Note 1: Full controllability: The MNO has the capability to </w:t>
            </w:r>
            <w:r w:rsidRPr="19BB7EDB">
              <w:rPr>
                <w:rFonts w:ascii="Arial" w:hAnsi="Arial" w:cs="Arial"/>
                <w:sz w:val="18"/>
                <w:szCs w:val="18"/>
                <w:highlight w:val="yellow"/>
                <w:lang w:val="en-GB" w:eastAsia="ja-JP"/>
              </w:rPr>
              <w:t>manage data transfer</w:t>
            </w:r>
            <w:r w:rsidRPr="19BB7EDB">
              <w:rPr>
                <w:rFonts w:ascii="Arial" w:hAnsi="Arial" w:cs="Arial"/>
                <w:sz w:val="18"/>
                <w:szCs w:val="18"/>
                <w:lang w:val="en-GB" w:eastAsia="ja-JP"/>
              </w:rPr>
              <w:t xml:space="preserve"> to the server for UE-side data collection. This includes initiating, terminating, and fully managing data transfer. FFS if further refinements/modifications to this definition are needed.</w:t>
            </w:r>
          </w:p>
          <w:p w14:paraId="579547D5" w14:textId="77777777" w:rsidR="00EA3228" w:rsidRPr="00026440" w:rsidRDefault="00EA3228" w:rsidP="00243913">
            <w:pPr>
              <w:rPr>
                <w:sz w:val="20"/>
                <w:szCs w:val="20"/>
              </w:rPr>
            </w:pPr>
          </w:p>
        </w:tc>
      </w:tr>
    </w:tbl>
    <w:p w14:paraId="43260787" w14:textId="77777777" w:rsidR="00497A67" w:rsidRDefault="00497A67" w:rsidP="00E6141D">
      <w:pPr>
        <w:rPr>
          <w:rFonts w:ascii="Arial" w:hAnsi="Arial"/>
          <w:lang w:eastAsia="zh-CN"/>
        </w:rPr>
      </w:pPr>
    </w:p>
    <w:p w14:paraId="4DCA8BC5" w14:textId="792471E9" w:rsidR="00E6141D" w:rsidRPr="00193F04" w:rsidRDefault="00EA3228" w:rsidP="00E6141D">
      <w:pPr>
        <w:rPr>
          <w:rFonts w:ascii="Arial" w:hAnsi="Arial"/>
          <w:lang w:eastAsia="zh-CN"/>
        </w:rPr>
      </w:pPr>
      <w:r>
        <w:rPr>
          <w:rFonts w:ascii="Arial" w:hAnsi="Arial"/>
          <w:lang w:eastAsia="zh-CN"/>
        </w:rPr>
        <w:t>In our view, the above definition of controllability is not complete</w:t>
      </w:r>
      <w:r w:rsidR="000671F5">
        <w:rPr>
          <w:rFonts w:ascii="Arial" w:hAnsi="Arial"/>
          <w:lang w:eastAsia="zh-CN"/>
        </w:rPr>
        <w:t>, since it only focuses on the management of the data transfer</w:t>
      </w:r>
      <w:r>
        <w:rPr>
          <w:rFonts w:ascii="Arial" w:hAnsi="Arial"/>
          <w:lang w:eastAsia="zh-CN"/>
        </w:rPr>
        <w:t>.</w:t>
      </w:r>
      <w:r w:rsidR="00497A67">
        <w:rPr>
          <w:rFonts w:ascii="Arial" w:hAnsi="Arial"/>
          <w:lang w:eastAsia="zh-CN"/>
        </w:rPr>
        <w:t xml:space="preserve"> </w:t>
      </w:r>
      <w:r w:rsidR="000671F5">
        <w:rPr>
          <w:rFonts w:ascii="Arial" w:hAnsi="Arial"/>
          <w:lang w:eastAsia="zh-CN"/>
        </w:rPr>
        <w:t xml:space="preserve">Controllability is </w:t>
      </w:r>
      <w:r w:rsidR="00E504F0">
        <w:rPr>
          <w:rFonts w:ascii="Arial" w:hAnsi="Arial"/>
          <w:lang w:eastAsia="zh-CN"/>
        </w:rPr>
        <w:t xml:space="preserve">a broader concept not only limited to the data transfer. </w:t>
      </w:r>
      <w:r w:rsidR="00497A67">
        <w:rPr>
          <w:rFonts w:ascii="Arial" w:hAnsi="Arial"/>
          <w:lang w:eastAsia="zh-CN"/>
        </w:rPr>
        <w:t>T</w:t>
      </w:r>
      <w:r w:rsidR="00661F43" w:rsidRPr="00193F04">
        <w:rPr>
          <w:rFonts w:ascii="Arial" w:hAnsi="Arial"/>
          <w:lang w:eastAsia="zh-CN"/>
        </w:rPr>
        <w:t>here are in our view two levels of controllability that the MNO can exercise:</w:t>
      </w:r>
    </w:p>
    <w:p w14:paraId="603E4A99" w14:textId="7DE75867" w:rsidR="004A4B3E" w:rsidRPr="00193F04" w:rsidRDefault="004A4B3E" w:rsidP="004A4B3E">
      <w:pPr>
        <w:pStyle w:val="ListParagraph"/>
        <w:numPr>
          <w:ilvl w:val="0"/>
          <w:numId w:val="18"/>
        </w:numPr>
        <w:jc w:val="both"/>
        <w:rPr>
          <w:rFonts w:ascii="Arial" w:eastAsia="SimSun" w:hAnsi="Arial"/>
          <w:sz w:val="20"/>
          <w:szCs w:val="20"/>
          <w:lang w:val="en-GB" w:eastAsia="zh-CN"/>
        </w:rPr>
      </w:pPr>
      <w:r w:rsidRPr="00193F04">
        <w:rPr>
          <w:rFonts w:ascii="Arial" w:eastAsia="SimSun" w:hAnsi="Arial"/>
          <w:sz w:val="20"/>
          <w:szCs w:val="20"/>
          <w:lang w:val="en-GB" w:eastAsia="zh-CN"/>
        </w:rPr>
        <w:t>The MNO's</w:t>
      </w:r>
      <w:r w:rsidR="00167D40">
        <w:rPr>
          <w:rFonts w:ascii="Arial" w:eastAsia="SimSun" w:hAnsi="Arial"/>
          <w:sz w:val="20"/>
          <w:szCs w:val="20"/>
          <w:lang w:val="en-GB" w:eastAsia="zh-CN"/>
        </w:rPr>
        <w:t>/network</w:t>
      </w:r>
      <w:r w:rsidR="00E75543">
        <w:rPr>
          <w:rFonts w:ascii="Arial" w:eastAsia="SimSun" w:hAnsi="Arial"/>
          <w:sz w:val="20"/>
          <w:szCs w:val="20"/>
          <w:lang w:val="en-GB" w:eastAsia="zh-CN"/>
        </w:rPr>
        <w:t>’s</w:t>
      </w:r>
      <w:r w:rsidRPr="00193F04">
        <w:rPr>
          <w:rFonts w:ascii="Arial" w:eastAsia="SimSun" w:hAnsi="Arial"/>
          <w:sz w:val="20"/>
          <w:szCs w:val="20"/>
          <w:lang w:val="en-GB" w:eastAsia="zh-CN"/>
        </w:rPr>
        <w:t xml:space="preserve"> ability to manage/control </w:t>
      </w:r>
      <w:r w:rsidR="00957C91">
        <w:rPr>
          <w:rFonts w:ascii="Arial" w:eastAsia="SimSun" w:hAnsi="Arial"/>
          <w:sz w:val="20"/>
          <w:szCs w:val="20"/>
          <w:lang w:val="en-GB" w:eastAsia="zh-CN"/>
        </w:rPr>
        <w:t xml:space="preserve">the </w:t>
      </w:r>
      <w:r w:rsidRPr="00193F04">
        <w:rPr>
          <w:rFonts w:ascii="Arial" w:eastAsia="SimSun" w:hAnsi="Arial"/>
          <w:sz w:val="20"/>
          <w:szCs w:val="20"/>
          <w:lang w:val="en-GB" w:eastAsia="zh-CN"/>
        </w:rPr>
        <w:t xml:space="preserve">data collection </w:t>
      </w:r>
      <w:r w:rsidR="00957C91">
        <w:rPr>
          <w:rFonts w:ascii="Arial" w:eastAsia="SimSun" w:hAnsi="Arial"/>
          <w:sz w:val="20"/>
          <w:szCs w:val="20"/>
          <w:lang w:val="en-GB" w:eastAsia="zh-CN"/>
        </w:rPr>
        <w:t xml:space="preserve">process </w:t>
      </w:r>
      <w:r w:rsidRPr="00193F04">
        <w:rPr>
          <w:rFonts w:ascii="Arial" w:eastAsia="SimSun" w:hAnsi="Arial"/>
          <w:sz w:val="20"/>
          <w:szCs w:val="20"/>
          <w:lang w:val="en-GB" w:eastAsia="zh-CN"/>
        </w:rPr>
        <w:t>for UE-side model training</w:t>
      </w:r>
      <w:r w:rsidR="00957C91">
        <w:rPr>
          <w:rFonts w:ascii="Arial" w:eastAsia="SimSun" w:hAnsi="Arial"/>
          <w:sz w:val="20"/>
          <w:szCs w:val="20"/>
          <w:lang w:val="en-GB" w:eastAsia="zh-CN"/>
        </w:rPr>
        <w:t xml:space="preserve">, including e.g. </w:t>
      </w:r>
      <w:r w:rsidR="00957C91" w:rsidRPr="00193F04">
        <w:rPr>
          <w:rFonts w:ascii="Arial" w:eastAsia="SimSun" w:hAnsi="Arial"/>
          <w:sz w:val="20"/>
          <w:szCs w:val="20"/>
          <w:lang w:val="en-GB" w:eastAsia="zh-CN"/>
        </w:rPr>
        <w:t>the</w:t>
      </w:r>
      <w:r w:rsidR="00957C91">
        <w:rPr>
          <w:rFonts w:ascii="Arial" w:eastAsia="SimSun" w:hAnsi="Arial"/>
          <w:sz w:val="20"/>
          <w:szCs w:val="20"/>
          <w:lang w:val="en-GB" w:eastAsia="zh-CN"/>
        </w:rPr>
        <w:t xml:space="preserve"> ability to</w:t>
      </w:r>
      <w:r w:rsidR="00957C91" w:rsidRPr="00193F04">
        <w:rPr>
          <w:rFonts w:ascii="Arial" w:eastAsia="SimSun" w:hAnsi="Arial"/>
          <w:sz w:val="20"/>
          <w:szCs w:val="20"/>
          <w:lang w:val="en-GB" w:eastAsia="zh-CN"/>
        </w:rPr>
        <w:t xml:space="preserve"> initiat</w:t>
      </w:r>
      <w:r w:rsidR="00957C91">
        <w:rPr>
          <w:rFonts w:ascii="Arial" w:eastAsia="SimSun" w:hAnsi="Arial"/>
          <w:sz w:val="20"/>
          <w:szCs w:val="20"/>
          <w:lang w:val="en-GB" w:eastAsia="zh-CN"/>
        </w:rPr>
        <w:t>e</w:t>
      </w:r>
      <w:r w:rsidR="00957C91" w:rsidRPr="00193F04">
        <w:rPr>
          <w:rFonts w:ascii="Arial" w:eastAsia="SimSun" w:hAnsi="Arial"/>
          <w:sz w:val="20"/>
          <w:szCs w:val="20"/>
          <w:lang w:val="en-GB" w:eastAsia="zh-CN"/>
        </w:rPr>
        <w:t>/terminat</w:t>
      </w:r>
      <w:r w:rsidR="0018247F">
        <w:rPr>
          <w:rFonts w:ascii="Arial" w:eastAsia="SimSun" w:hAnsi="Arial"/>
          <w:sz w:val="20"/>
          <w:szCs w:val="20"/>
          <w:lang w:val="en-GB" w:eastAsia="zh-CN"/>
        </w:rPr>
        <w:t>e</w:t>
      </w:r>
      <w:r w:rsidR="00957C91" w:rsidRPr="00193F04">
        <w:rPr>
          <w:rFonts w:ascii="Arial" w:eastAsia="SimSun" w:hAnsi="Arial"/>
          <w:sz w:val="20"/>
          <w:szCs w:val="20"/>
          <w:lang w:val="en-GB" w:eastAsia="zh-CN"/>
        </w:rPr>
        <w:t xml:space="preserve"> the</w:t>
      </w:r>
      <w:r w:rsidRPr="00193F04">
        <w:rPr>
          <w:rFonts w:ascii="Arial" w:eastAsia="SimSun" w:hAnsi="Arial"/>
          <w:sz w:val="20"/>
          <w:szCs w:val="20"/>
          <w:lang w:val="en-GB" w:eastAsia="zh-CN"/>
        </w:rPr>
        <w:t xml:space="preserve"> </w:t>
      </w:r>
      <w:r w:rsidR="0018247F">
        <w:rPr>
          <w:rFonts w:ascii="Arial" w:eastAsia="SimSun" w:hAnsi="Arial"/>
          <w:sz w:val="20"/>
          <w:szCs w:val="20"/>
          <w:lang w:val="en-GB" w:eastAsia="zh-CN"/>
        </w:rPr>
        <w:t>data collection</w:t>
      </w:r>
      <w:r w:rsidR="0025600A">
        <w:rPr>
          <w:rFonts w:ascii="Arial" w:eastAsia="SimSun" w:hAnsi="Arial"/>
          <w:sz w:val="20"/>
          <w:szCs w:val="20"/>
          <w:lang w:val="en-GB" w:eastAsia="zh-CN"/>
        </w:rPr>
        <w:t xml:space="preserve"> process:</w:t>
      </w:r>
    </w:p>
    <w:p w14:paraId="398F7DD4" w14:textId="08B4736A" w:rsidR="009E3D81" w:rsidRPr="00193F04" w:rsidRDefault="009E3D81" w:rsidP="009E3D81">
      <w:pPr>
        <w:pStyle w:val="ListParagraph"/>
        <w:numPr>
          <w:ilvl w:val="1"/>
          <w:numId w:val="18"/>
        </w:numPr>
        <w:jc w:val="both"/>
        <w:rPr>
          <w:rFonts w:ascii="Arial" w:eastAsia="SimSun" w:hAnsi="Arial"/>
          <w:sz w:val="20"/>
          <w:szCs w:val="20"/>
          <w:lang w:val="en-GB" w:eastAsia="zh-CN"/>
        </w:rPr>
      </w:pPr>
      <w:r w:rsidRPr="00193F04">
        <w:rPr>
          <w:rFonts w:ascii="Arial" w:eastAsia="SimSun" w:hAnsi="Arial"/>
          <w:sz w:val="20"/>
          <w:szCs w:val="20"/>
          <w:lang w:val="en-GB" w:eastAsia="zh-CN"/>
        </w:rPr>
        <w:t>The MNO</w:t>
      </w:r>
      <w:r w:rsidR="00167D40">
        <w:rPr>
          <w:rFonts w:ascii="Arial" w:eastAsia="SimSun" w:hAnsi="Arial"/>
          <w:sz w:val="20"/>
          <w:szCs w:val="20"/>
          <w:lang w:val="en-GB" w:eastAsia="zh-CN"/>
        </w:rPr>
        <w:t>/network</w:t>
      </w:r>
      <w:r w:rsidRPr="00193F04">
        <w:rPr>
          <w:rFonts w:ascii="Arial" w:eastAsia="SimSun" w:hAnsi="Arial"/>
          <w:sz w:val="20"/>
          <w:szCs w:val="20"/>
          <w:lang w:val="en-GB" w:eastAsia="zh-CN"/>
        </w:rPr>
        <w:t xml:space="preserve"> should be </w:t>
      </w:r>
      <w:r w:rsidR="00A75CCC" w:rsidRPr="00193F04">
        <w:rPr>
          <w:rFonts w:ascii="Arial" w:eastAsia="SimSun" w:hAnsi="Arial"/>
          <w:sz w:val="20"/>
          <w:szCs w:val="20"/>
          <w:lang w:val="en-GB" w:eastAsia="zh-CN"/>
        </w:rPr>
        <w:t xml:space="preserve">aware of the fact that </w:t>
      </w:r>
      <w:r w:rsidR="003D67D2" w:rsidRPr="00193F04">
        <w:rPr>
          <w:rFonts w:ascii="Arial" w:eastAsia="SimSun" w:hAnsi="Arial"/>
          <w:sz w:val="20"/>
          <w:szCs w:val="20"/>
          <w:lang w:val="en-GB" w:eastAsia="zh-CN"/>
        </w:rPr>
        <w:t xml:space="preserve">a data collection session for the UE-side model training </w:t>
      </w:r>
      <w:r w:rsidR="00040FCB" w:rsidRPr="00193F04">
        <w:rPr>
          <w:rFonts w:ascii="Arial" w:eastAsia="SimSun" w:hAnsi="Arial"/>
          <w:sz w:val="20"/>
          <w:szCs w:val="20"/>
          <w:lang w:val="en-GB" w:eastAsia="zh-CN"/>
        </w:rPr>
        <w:t>needs to start</w:t>
      </w:r>
      <w:r w:rsidR="00030966" w:rsidRPr="00193F04">
        <w:rPr>
          <w:rFonts w:ascii="Arial" w:eastAsia="SimSun" w:hAnsi="Arial"/>
          <w:sz w:val="20"/>
          <w:szCs w:val="20"/>
          <w:lang w:val="en-GB" w:eastAsia="zh-CN"/>
        </w:rPr>
        <w:t>, and that a data collection session i</w:t>
      </w:r>
      <w:r w:rsidR="00F808F7">
        <w:rPr>
          <w:rFonts w:ascii="Arial" w:eastAsia="SimSun" w:hAnsi="Arial"/>
          <w:sz w:val="20"/>
          <w:szCs w:val="20"/>
          <w:lang w:val="en-GB" w:eastAsia="zh-CN"/>
        </w:rPr>
        <w:t>s</w:t>
      </w:r>
      <w:r w:rsidR="00030966" w:rsidRPr="00193F04">
        <w:rPr>
          <w:rFonts w:ascii="Arial" w:eastAsia="SimSun" w:hAnsi="Arial"/>
          <w:sz w:val="20"/>
          <w:szCs w:val="20"/>
          <w:lang w:val="en-GB" w:eastAsia="zh-CN"/>
        </w:rPr>
        <w:t xml:space="preserve"> ongoing</w:t>
      </w:r>
      <w:r w:rsidR="00397994">
        <w:rPr>
          <w:rFonts w:ascii="Arial" w:eastAsia="SimSun" w:hAnsi="Arial"/>
          <w:sz w:val="20"/>
          <w:szCs w:val="20"/>
          <w:lang w:val="en-GB" w:eastAsia="zh-CN"/>
        </w:rPr>
        <w:t xml:space="preserve">. This is because network resources </w:t>
      </w:r>
      <w:r w:rsidR="004E2DD5">
        <w:rPr>
          <w:rFonts w:ascii="Arial" w:eastAsia="SimSun" w:hAnsi="Arial"/>
          <w:sz w:val="20"/>
          <w:szCs w:val="20"/>
          <w:lang w:val="en-GB" w:eastAsia="zh-CN"/>
        </w:rPr>
        <w:t>will be consumed to ensure a proper UE-side model training</w:t>
      </w:r>
      <w:r w:rsidR="005C51A1">
        <w:rPr>
          <w:rFonts w:ascii="Arial" w:eastAsia="SimSun" w:hAnsi="Arial"/>
          <w:sz w:val="20"/>
          <w:szCs w:val="20"/>
          <w:lang w:val="en-GB" w:eastAsia="zh-CN"/>
        </w:rPr>
        <w:t>, so the MNO needs to supervise this procedure</w:t>
      </w:r>
      <w:r w:rsidR="00AC44C2">
        <w:rPr>
          <w:rFonts w:ascii="Arial" w:eastAsia="SimSun" w:hAnsi="Arial"/>
          <w:sz w:val="20"/>
          <w:szCs w:val="20"/>
          <w:lang w:val="en-GB" w:eastAsia="zh-CN"/>
        </w:rPr>
        <w:t>, and be able to allow/reject it depending on network conditions.</w:t>
      </w:r>
      <w:r w:rsidR="0018247F">
        <w:rPr>
          <w:rFonts w:ascii="Arial" w:eastAsia="SimSun" w:hAnsi="Arial"/>
          <w:sz w:val="20"/>
          <w:szCs w:val="20"/>
          <w:lang w:val="en-GB" w:eastAsia="zh-CN"/>
        </w:rPr>
        <w:t xml:space="preserve"> </w:t>
      </w:r>
    </w:p>
    <w:p w14:paraId="19BE6899" w14:textId="0BB55E4B" w:rsidR="001E1F08" w:rsidRPr="00193F04" w:rsidRDefault="001E1F08" w:rsidP="001E1F08">
      <w:pPr>
        <w:pStyle w:val="ListParagraph"/>
        <w:numPr>
          <w:ilvl w:val="0"/>
          <w:numId w:val="18"/>
        </w:numPr>
        <w:jc w:val="both"/>
        <w:rPr>
          <w:rFonts w:ascii="Arial" w:eastAsia="SimSun" w:hAnsi="Arial"/>
          <w:sz w:val="20"/>
          <w:szCs w:val="20"/>
          <w:lang w:val="en-GB" w:eastAsia="zh-CN"/>
        </w:rPr>
      </w:pPr>
      <w:r w:rsidRPr="00193F04">
        <w:rPr>
          <w:rFonts w:ascii="Arial" w:eastAsia="SimSun" w:hAnsi="Arial"/>
          <w:sz w:val="20"/>
          <w:szCs w:val="20"/>
          <w:lang w:val="en-GB" w:eastAsia="zh-CN"/>
        </w:rPr>
        <w:t>The MNO's</w:t>
      </w:r>
      <w:r w:rsidR="00E75543">
        <w:rPr>
          <w:rFonts w:ascii="Arial" w:eastAsia="SimSun" w:hAnsi="Arial"/>
          <w:sz w:val="20"/>
          <w:szCs w:val="20"/>
          <w:lang w:val="en-GB" w:eastAsia="zh-CN"/>
        </w:rPr>
        <w:t xml:space="preserve">/network’s </w:t>
      </w:r>
      <w:r w:rsidRPr="00193F04">
        <w:rPr>
          <w:rFonts w:ascii="Arial" w:eastAsia="SimSun" w:hAnsi="Arial"/>
          <w:sz w:val="20"/>
          <w:szCs w:val="20"/>
          <w:lang w:val="en-GB" w:eastAsia="zh-CN"/>
        </w:rPr>
        <w:t xml:space="preserve">ability to manage/control </w:t>
      </w:r>
      <w:r w:rsidR="00F554A6">
        <w:rPr>
          <w:rFonts w:ascii="Arial" w:eastAsia="SimSun" w:hAnsi="Arial"/>
          <w:sz w:val="20"/>
          <w:szCs w:val="20"/>
          <w:lang w:val="en-GB" w:eastAsia="zh-CN"/>
        </w:rPr>
        <w:t xml:space="preserve">the </w:t>
      </w:r>
      <w:r w:rsidRPr="00193F04">
        <w:rPr>
          <w:rFonts w:ascii="Arial" w:eastAsia="SimSun" w:hAnsi="Arial"/>
          <w:sz w:val="20"/>
          <w:szCs w:val="20"/>
          <w:lang w:val="en-GB" w:eastAsia="zh-CN"/>
        </w:rPr>
        <w:t>data collection</w:t>
      </w:r>
      <w:r w:rsidR="003F1F8E" w:rsidRPr="00193F04">
        <w:rPr>
          <w:rFonts w:ascii="Arial" w:eastAsia="SimSun" w:hAnsi="Arial"/>
          <w:sz w:val="20"/>
          <w:szCs w:val="20"/>
          <w:lang w:val="en-GB" w:eastAsia="zh-CN"/>
        </w:rPr>
        <w:t xml:space="preserve"> transfer</w:t>
      </w:r>
      <w:r w:rsidR="00365335" w:rsidRPr="00193F04">
        <w:rPr>
          <w:rFonts w:ascii="Arial" w:eastAsia="SimSun" w:hAnsi="Arial"/>
          <w:sz w:val="20"/>
          <w:szCs w:val="20"/>
          <w:lang w:val="en-GB" w:eastAsia="zh-CN"/>
        </w:rPr>
        <w:t xml:space="preserve"> and the associated traffic flow</w:t>
      </w:r>
      <w:r w:rsidRPr="00193F04">
        <w:rPr>
          <w:rFonts w:ascii="Arial" w:eastAsia="SimSun" w:hAnsi="Arial"/>
          <w:sz w:val="20"/>
          <w:szCs w:val="20"/>
          <w:lang w:val="en-GB" w:eastAsia="zh-CN"/>
        </w:rPr>
        <w:t xml:space="preserve"> </w:t>
      </w:r>
    </w:p>
    <w:p w14:paraId="6C957705" w14:textId="7B8E00C2" w:rsidR="00214B9E" w:rsidRPr="00193F04" w:rsidRDefault="00214B9E" w:rsidP="00214B9E">
      <w:pPr>
        <w:pStyle w:val="ListParagraph"/>
        <w:numPr>
          <w:ilvl w:val="1"/>
          <w:numId w:val="18"/>
        </w:numPr>
        <w:jc w:val="both"/>
        <w:rPr>
          <w:rFonts w:ascii="Arial" w:eastAsia="SimSun" w:hAnsi="Arial"/>
          <w:sz w:val="20"/>
          <w:szCs w:val="20"/>
          <w:lang w:val="en-GB" w:eastAsia="zh-CN"/>
        </w:rPr>
      </w:pPr>
      <w:r w:rsidRPr="00193F04">
        <w:rPr>
          <w:rFonts w:ascii="Arial" w:eastAsia="SimSun" w:hAnsi="Arial"/>
          <w:sz w:val="20"/>
          <w:szCs w:val="20"/>
          <w:lang w:val="en-GB" w:eastAsia="zh-CN"/>
        </w:rPr>
        <w:t xml:space="preserve">Once the data collection session is completed, the MNO should be aware of the fact that the collected data needs now to be transferred from the UE. The MNO can thus </w:t>
      </w:r>
      <w:r w:rsidR="00356430" w:rsidRPr="00193F04">
        <w:rPr>
          <w:rFonts w:ascii="Arial" w:eastAsia="SimSun" w:hAnsi="Arial"/>
          <w:sz w:val="20"/>
          <w:szCs w:val="20"/>
          <w:lang w:val="en-GB" w:eastAsia="zh-CN"/>
        </w:rPr>
        <w:t xml:space="preserve">control </w:t>
      </w:r>
      <w:r w:rsidR="00673A36" w:rsidRPr="00193F04">
        <w:rPr>
          <w:rFonts w:ascii="Arial" w:eastAsia="SimSun" w:hAnsi="Arial"/>
          <w:sz w:val="20"/>
          <w:szCs w:val="20"/>
          <w:lang w:val="en-GB" w:eastAsia="zh-CN"/>
        </w:rPr>
        <w:t xml:space="preserve">(allow/disallow, prioritize/deprioritize) </w:t>
      </w:r>
      <w:r w:rsidR="00356430" w:rsidRPr="00193F04">
        <w:rPr>
          <w:rFonts w:ascii="Arial" w:eastAsia="SimSun" w:hAnsi="Arial"/>
          <w:sz w:val="20"/>
          <w:szCs w:val="20"/>
          <w:lang w:val="en-GB" w:eastAsia="zh-CN"/>
        </w:rPr>
        <w:t>this procedure</w:t>
      </w:r>
      <w:r w:rsidR="00673A36" w:rsidRPr="00193F04">
        <w:rPr>
          <w:rFonts w:ascii="Arial" w:eastAsia="SimSun" w:hAnsi="Arial"/>
          <w:sz w:val="20"/>
          <w:szCs w:val="20"/>
          <w:lang w:val="en-GB" w:eastAsia="zh-CN"/>
        </w:rPr>
        <w:t xml:space="preserve"> and manage the related traffic.</w:t>
      </w:r>
    </w:p>
    <w:p w14:paraId="01BEB3CC" w14:textId="1596223E" w:rsidR="004A4B3E" w:rsidRDefault="00D6454C" w:rsidP="009E3D81">
      <w:pPr>
        <w:jc w:val="both"/>
        <w:rPr>
          <w:rFonts w:ascii="Arial" w:hAnsi="Arial"/>
          <w:lang w:eastAsia="zh-CN"/>
        </w:rPr>
      </w:pPr>
      <w:r>
        <w:rPr>
          <w:rFonts w:ascii="Arial" w:hAnsi="Arial"/>
          <w:lang w:eastAsia="zh-CN"/>
        </w:rPr>
        <w:br/>
      </w:r>
      <w:r w:rsidR="001A5A18">
        <w:rPr>
          <w:rFonts w:ascii="Arial" w:hAnsi="Arial"/>
          <w:lang w:eastAsia="zh-CN"/>
        </w:rPr>
        <w:t>The latter b</w:t>
      </w:r>
      <w:r>
        <w:rPr>
          <w:rFonts w:ascii="Arial" w:hAnsi="Arial"/>
          <w:lang w:eastAsia="zh-CN"/>
        </w:rPr>
        <w:t xml:space="preserve">ullet is already captured in the </w:t>
      </w:r>
      <w:r w:rsidR="004F28A4">
        <w:rPr>
          <w:rFonts w:ascii="Arial" w:hAnsi="Arial"/>
          <w:lang w:eastAsia="zh-CN"/>
        </w:rPr>
        <w:t xml:space="preserve">current </w:t>
      </w:r>
      <w:r w:rsidR="00D36A85">
        <w:rPr>
          <w:rFonts w:ascii="Arial" w:hAnsi="Arial"/>
          <w:lang w:eastAsia="zh-CN"/>
        </w:rPr>
        <w:t>definition of full controllability in the TR</w:t>
      </w:r>
      <w:r w:rsidR="004F28A4">
        <w:rPr>
          <w:rFonts w:ascii="Arial" w:hAnsi="Arial"/>
          <w:lang w:eastAsia="zh-CN"/>
        </w:rPr>
        <w:t>. However, the first bullet is not currently considered</w:t>
      </w:r>
      <w:r w:rsidR="00CA3423">
        <w:rPr>
          <w:rFonts w:ascii="Arial" w:hAnsi="Arial"/>
          <w:lang w:eastAsia="zh-CN"/>
        </w:rPr>
        <w:t>.</w:t>
      </w:r>
      <w:r w:rsidR="00C47DD0">
        <w:rPr>
          <w:rFonts w:ascii="Arial" w:hAnsi="Arial"/>
          <w:lang w:eastAsia="zh-CN"/>
        </w:rPr>
        <w:t xml:space="preserve"> It is important that the </w:t>
      </w:r>
      <w:r w:rsidR="00C47DD0" w:rsidRPr="00193F04">
        <w:rPr>
          <w:rFonts w:ascii="Arial" w:hAnsi="Arial"/>
          <w:lang w:eastAsia="zh-CN"/>
        </w:rPr>
        <w:t>MNO's</w:t>
      </w:r>
      <w:r w:rsidR="00C47DD0">
        <w:rPr>
          <w:rFonts w:ascii="Arial" w:hAnsi="Arial"/>
          <w:lang w:eastAsia="zh-CN"/>
        </w:rPr>
        <w:t>/network’s is not only limited to the data transfer,</w:t>
      </w:r>
      <w:r w:rsidR="00C76C20">
        <w:rPr>
          <w:rFonts w:ascii="Arial" w:hAnsi="Arial"/>
          <w:lang w:eastAsia="zh-CN"/>
        </w:rPr>
        <w:t xml:space="preserve"> rather the </w:t>
      </w:r>
      <w:r w:rsidR="00C76C20" w:rsidRPr="00193F04">
        <w:rPr>
          <w:rFonts w:ascii="Arial" w:hAnsi="Arial"/>
          <w:lang w:eastAsia="zh-CN"/>
        </w:rPr>
        <w:t>MNO</w:t>
      </w:r>
      <w:r w:rsidR="00C76C20">
        <w:rPr>
          <w:rFonts w:ascii="Arial" w:hAnsi="Arial"/>
          <w:lang w:eastAsia="zh-CN"/>
        </w:rPr>
        <w:t xml:space="preserve">/network should be able to control </w:t>
      </w:r>
      <w:r w:rsidR="00616F80">
        <w:rPr>
          <w:rFonts w:ascii="Arial" w:hAnsi="Arial"/>
          <w:lang w:eastAsia="zh-CN"/>
        </w:rPr>
        <w:t xml:space="preserve">and manage </w:t>
      </w:r>
      <w:r w:rsidR="00C76C20">
        <w:rPr>
          <w:rFonts w:ascii="Arial" w:hAnsi="Arial"/>
          <w:lang w:eastAsia="zh-CN"/>
        </w:rPr>
        <w:t>the entire data collection procedure,</w:t>
      </w:r>
      <w:r w:rsidR="00834B9A">
        <w:rPr>
          <w:rFonts w:ascii="Arial" w:hAnsi="Arial"/>
          <w:lang w:eastAsia="zh-CN"/>
        </w:rPr>
        <w:t xml:space="preserve"> including </w:t>
      </w:r>
      <w:r w:rsidR="00834B9A">
        <w:rPr>
          <w:rFonts w:ascii="Arial" w:hAnsi="Arial"/>
          <w:lang w:eastAsia="zh-CN"/>
        </w:rPr>
        <w:lastRenderedPageBreak/>
        <w:t>both</w:t>
      </w:r>
      <w:r w:rsidR="005C2F96">
        <w:rPr>
          <w:rFonts w:ascii="Arial" w:hAnsi="Arial"/>
          <w:lang w:eastAsia="zh-CN"/>
        </w:rPr>
        <w:t xml:space="preserve"> the management of the data transfer (already captured) and the management/control</w:t>
      </w:r>
      <w:r w:rsidR="005C2F96" w:rsidRPr="00193F04">
        <w:rPr>
          <w:rFonts w:ascii="Arial" w:hAnsi="Arial"/>
          <w:lang w:eastAsia="zh-CN"/>
        </w:rPr>
        <w:t xml:space="preserve"> </w:t>
      </w:r>
      <w:r w:rsidR="00772266">
        <w:rPr>
          <w:rFonts w:ascii="Arial" w:hAnsi="Arial"/>
          <w:lang w:eastAsia="zh-CN"/>
        </w:rPr>
        <w:t xml:space="preserve">(e.g. initiation/termination) </w:t>
      </w:r>
      <w:r w:rsidR="005C2F96" w:rsidRPr="00193F04">
        <w:rPr>
          <w:rFonts w:ascii="Arial" w:hAnsi="Arial"/>
          <w:lang w:eastAsia="zh-CN"/>
        </w:rPr>
        <w:t>of the data collection for UE-side model training</w:t>
      </w:r>
      <w:r w:rsidR="00772266">
        <w:rPr>
          <w:rFonts w:ascii="Arial" w:hAnsi="Arial"/>
          <w:lang w:eastAsia="zh-CN"/>
        </w:rPr>
        <w:t xml:space="preserve"> before the actual data transfer.</w:t>
      </w:r>
      <w:r w:rsidR="00817EB3">
        <w:rPr>
          <w:rFonts w:ascii="Arial" w:hAnsi="Arial"/>
          <w:lang w:eastAsia="zh-CN"/>
        </w:rPr>
        <w:t xml:space="preserve"> </w:t>
      </w:r>
    </w:p>
    <w:p w14:paraId="2FF84B96" w14:textId="16F3FD65" w:rsidR="001A5A18" w:rsidRDefault="00627889" w:rsidP="001C02A3">
      <w:pPr>
        <w:pStyle w:val="Proposal"/>
      </w:pPr>
      <w:bookmarkStart w:id="8" w:name="_Toc173923328"/>
      <w:r>
        <w:t xml:space="preserve">Clarify in the TR that </w:t>
      </w:r>
      <w:r w:rsidR="00392C5D">
        <w:t xml:space="preserve">the </w:t>
      </w:r>
      <w:r w:rsidR="00C41982">
        <w:t xml:space="preserve">full </w:t>
      </w:r>
      <w:r w:rsidR="003B79F7">
        <w:t xml:space="preserve">controllability of the UE-side data collection </w:t>
      </w:r>
      <w:r w:rsidR="00C41982">
        <w:t xml:space="preserve">implies the MNO´s ability to manage </w:t>
      </w:r>
      <w:r w:rsidR="00810297">
        <w:t>both the</w:t>
      </w:r>
      <w:r w:rsidR="00C41982">
        <w:t xml:space="preserve"> data collection process</w:t>
      </w:r>
      <w:r w:rsidR="00810297">
        <w:t xml:space="preserve"> (</w:t>
      </w:r>
      <w:r w:rsidR="00C41982">
        <w:t xml:space="preserve">including </w:t>
      </w:r>
      <w:r w:rsidR="00810297">
        <w:t xml:space="preserve">e.g. </w:t>
      </w:r>
      <w:r w:rsidR="00D71DBA">
        <w:t>the ability to</w:t>
      </w:r>
      <w:r w:rsidR="001C02A3">
        <w:t xml:space="preserve"> </w:t>
      </w:r>
      <w:r w:rsidR="0001707A">
        <w:t>allow/reject/</w:t>
      </w:r>
      <w:r w:rsidR="001C02A3">
        <w:t>initiate/terminate</w:t>
      </w:r>
      <w:r w:rsidR="0001707A">
        <w:t>/pause</w:t>
      </w:r>
      <w:r w:rsidR="001C02A3">
        <w:t xml:space="preserve"> the data collection process) and </w:t>
      </w:r>
      <w:r w:rsidR="00805F85">
        <w:t>the data transfer (</w:t>
      </w:r>
      <w:r w:rsidR="001C02A3">
        <w:t xml:space="preserve">as </w:t>
      </w:r>
      <w:r w:rsidR="00805F85">
        <w:t>already agreed)</w:t>
      </w:r>
      <w:r w:rsidR="001C02A3">
        <w:t>.</w:t>
      </w:r>
      <w:bookmarkEnd w:id="8"/>
    </w:p>
    <w:p w14:paraId="273876DF" w14:textId="309DFE2E" w:rsidR="00C74B29" w:rsidRPr="0099516A" w:rsidRDefault="00D406C9" w:rsidP="00D406C9">
      <w:pPr>
        <w:rPr>
          <w:rFonts w:ascii="Arial" w:hAnsi="Arial"/>
          <w:lang w:eastAsia="zh-CN"/>
        </w:rPr>
      </w:pPr>
      <w:r w:rsidRPr="0099516A">
        <w:rPr>
          <w:rFonts w:ascii="Arial" w:hAnsi="Arial"/>
          <w:lang w:eastAsia="zh-CN"/>
        </w:rPr>
        <w:t>It was discussed in RAN2#12</w:t>
      </w:r>
      <w:r w:rsidR="00704D83">
        <w:rPr>
          <w:rFonts w:ascii="Arial" w:hAnsi="Arial"/>
          <w:lang w:eastAsia="zh-CN"/>
        </w:rPr>
        <w:t>6</w:t>
      </w:r>
      <w:r w:rsidRPr="0099516A">
        <w:rPr>
          <w:rFonts w:ascii="Arial" w:hAnsi="Arial"/>
          <w:lang w:eastAsia="zh-CN"/>
        </w:rPr>
        <w:t xml:space="preserve"> how to achieve controllability in the different options. </w:t>
      </w:r>
      <w:r w:rsidR="00CC2999">
        <w:rPr>
          <w:rFonts w:ascii="Arial" w:hAnsi="Arial"/>
          <w:lang w:eastAsia="zh-CN"/>
        </w:rPr>
        <w:t>The discussion appeared to be controversial</w:t>
      </w:r>
      <w:r w:rsidR="00876532">
        <w:rPr>
          <w:rFonts w:ascii="Arial" w:hAnsi="Arial"/>
          <w:lang w:eastAsia="zh-CN"/>
        </w:rPr>
        <w:t>,</w:t>
      </w:r>
      <w:r w:rsidR="00CC2999">
        <w:rPr>
          <w:rFonts w:ascii="Arial" w:hAnsi="Arial"/>
          <w:lang w:eastAsia="zh-CN"/>
        </w:rPr>
        <w:t xml:space="preserve"> and</w:t>
      </w:r>
      <w:r w:rsidR="009A5096">
        <w:rPr>
          <w:rFonts w:ascii="Arial" w:hAnsi="Arial"/>
          <w:lang w:eastAsia="zh-CN"/>
        </w:rPr>
        <w:t xml:space="preserve"> it might be hard for RAN2 </w:t>
      </w:r>
      <w:r w:rsidR="00C96F6F">
        <w:rPr>
          <w:rFonts w:ascii="Arial" w:hAnsi="Arial"/>
          <w:lang w:eastAsia="zh-CN"/>
        </w:rPr>
        <w:t xml:space="preserve">to agree on the technical details of </w:t>
      </w:r>
      <w:r w:rsidR="00C15CFD">
        <w:rPr>
          <w:rFonts w:ascii="Arial" w:hAnsi="Arial"/>
          <w:lang w:eastAsia="zh-CN"/>
        </w:rPr>
        <w:t>how to achieve controllability</w:t>
      </w:r>
      <w:r w:rsidR="00CC2999">
        <w:rPr>
          <w:rFonts w:ascii="Arial" w:hAnsi="Arial"/>
          <w:lang w:eastAsia="zh-CN"/>
        </w:rPr>
        <w:t>, mainly because</w:t>
      </w:r>
      <w:r w:rsidR="00FD3B99">
        <w:rPr>
          <w:rFonts w:ascii="Arial" w:hAnsi="Arial"/>
          <w:lang w:eastAsia="zh-CN"/>
        </w:rPr>
        <w:t xml:space="preserve"> many options have impact outside RAN2</w:t>
      </w:r>
      <w:r w:rsidR="00866C60">
        <w:rPr>
          <w:rFonts w:ascii="Arial" w:hAnsi="Arial"/>
          <w:lang w:eastAsia="zh-CN"/>
        </w:rPr>
        <w:t>. It would be instead preferrable from RAN2 point of view to assume that</w:t>
      </w:r>
      <w:r w:rsidR="00AC46A5" w:rsidRPr="0099516A">
        <w:rPr>
          <w:rFonts w:ascii="Arial" w:hAnsi="Arial"/>
          <w:lang w:eastAsia="zh-CN"/>
        </w:rPr>
        <w:t xml:space="preserve"> </w:t>
      </w:r>
      <w:r w:rsidR="00C64014" w:rsidRPr="0099516A">
        <w:rPr>
          <w:rFonts w:ascii="Arial" w:hAnsi="Arial"/>
          <w:lang w:eastAsia="zh-CN"/>
        </w:rPr>
        <w:t xml:space="preserve">AIML-specific </w:t>
      </w:r>
      <w:r w:rsidR="00AC46A5" w:rsidRPr="0099516A">
        <w:rPr>
          <w:rFonts w:ascii="Arial" w:hAnsi="Arial"/>
          <w:lang w:eastAsia="zh-CN"/>
        </w:rPr>
        <w:t xml:space="preserve">full controllability should be ensured in all the </w:t>
      </w:r>
      <w:r w:rsidR="00C64014" w:rsidRPr="0099516A">
        <w:rPr>
          <w:rFonts w:ascii="Arial" w:hAnsi="Arial"/>
          <w:lang w:eastAsia="zh-CN"/>
        </w:rPr>
        <w:t>options</w:t>
      </w:r>
      <w:r w:rsidR="00E8624C">
        <w:rPr>
          <w:rFonts w:ascii="Arial" w:hAnsi="Arial"/>
          <w:lang w:eastAsia="zh-CN"/>
        </w:rPr>
        <w:t xml:space="preserve"> (</w:t>
      </w:r>
      <w:r w:rsidR="00C64014" w:rsidRPr="0099516A">
        <w:rPr>
          <w:rFonts w:ascii="Arial" w:hAnsi="Arial"/>
          <w:lang w:eastAsia="zh-CN"/>
        </w:rPr>
        <w:t>except option 1a</w:t>
      </w:r>
      <w:r w:rsidR="00E8624C">
        <w:rPr>
          <w:rFonts w:ascii="Arial" w:hAnsi="Arial"/>
          <w:lang w:eastAsia="zh-CN"/>
        </w:rPr>
        <w:t>)</w:t>
      </w:r>
      <w:r w:rsidR="006524DF" w:rsidRPr="0099516A">
        <w:rPr>
          <w:rFonts w:ascii="Arial" w:hAnsi="Arial"/>
          <w:lang w:eastAsia="zh-CN"/>
        </w:rPr>
        <w:t>.</w:t>
      </w:r>
      <w:r w:rsidR="00443F31">
        <w:rPr>
          <w:rFonts w:ascii="Arial" w:hAnsi="Arial"/>
          <w:lang w:eastAsia="zh-CN"/>
        </w:rPr>
        <w:t xml:space="preserve"> </w:t>
      </w:r>
      <w:r w:rsidR="00C74B29">
        <w:rPr>
          <w:rFonts w:ascii="Arial" w:hAnsi="Arial"/>
          <w:lang w:eastAsia="zh-CN"/>
        </w:rPr>
        <w:t xml:space="preserve">Whether the controllability </w:t>
      </w:r>
      <w:r w:rsidR="00800C44">
        <w:rPr>
          <w:rFonts w:ascii="Arial" w:hAnsi="Arial"/>
          <w:lang w:eastAsia="zh-CN"/>
        </w:rPr>
        <w:t>should be</w:t>
      </w:r>
      <w:r w:rsidR="00C74B29">
        <w:rPr>
          <w:rFonts w:ascii="Arial" w:hAnsi="Arial"/>
          <w:lang w:eastAsia="zh-CN"/>
        </w:rPr>
        <w:t xml:space="preserve"> full or partial or completely absent should be </w:t>
      </w:r>
      <w:r w:rsidR="00443F31">
        <w:rPr>
          <w:rFonts w:ascii="Arial" w:hAnsi="Arial"/>
          <w:lang w:eastAsia="zh-CN"/>
        </w:rPr>
        <w:t xml:space="preserve">ultimately </w:t>
      </w:r>
      <w:r w:rsidR="00C74B29">
        <w:rPr>
          <w:rFonts w:ascii="Arial" w:hAnsi="Arial"/>
          <w:lang w:eastAsia="zh-CN"/>
        </w:rPr>
        <w:t>a decision of the MNO</w:t>
      </w:r>
      <w:r w:rsidR="00443F31">
        <w:rPr>
          <w:rFonts w:ascii="Arial" w:hAnsi="Arial"/>
          <w:lang w:eastAsia="zh-CN"/>
        </w:rPr>
        <w:t>, and it may depend on the specific deployment</w:t>
      </w:r>
      <w:r w:rsidR="00C74B29">
        <w:rPr>
          <w:rFonts w:ascii="Arial" w:hAnsi="Arial"/>
          <w:lang w:eastAsia="zh-CN"/>
        </w:rPr>
        <w:t xml:space="preserve">. </w:t>
      </w:r>
      <w:r w:rsidR="00800C44">
        <w:rPr>
          <w:rFonts w:ascii="Arial" w:hAnsi="Arial"/>
          <w:lang w:eastAsia="zh-CN"/>
        </w:rPr>
        <w:t xml:space="preserve">It should not depend </w:t>
      </w:r>
      <w:r w:rsidR="00C74B29" w:rsidRPr="001F2E98">
        <w:rPr>
          <w:rFonts w:ascii="Arial" w:hAnsi="Arial"/>
          <w:lang w:eastAsia="zh-CN"/>
        </w:rPr>
        <w:t xml:space="preserve">on </w:t>
      </w:r>
      <w:r w:rsidR="00800C44">
        <w:rPr>
          <w:rFonts w:ascii="Arial" w:hAnsi="Arial"/>
          <w:lang w:eastAsia="zh-CN"/>
        </w:rPr>
        <w:t xml:space="preserve">potential </w:t>
      </w:r>
      <w:r w:rsidR="00C74B29" w:rsidRPr="001F2E98">
        <w:rPr>
          <w:rFonts w:ascii="Arial" w:hAnsi="Arial"/>
          <w:lang w:eastAsia="zh-CN"/>
        </w:rPr>
        <w:t>limitations of a specific option.</w:t>
      </w:r>
      <w:r w:rsidR="00DA5433">
        <w:rPr>
          <w:rFonts w:ascii="Arial" w:hAnsi="Arial"/>
          <w:lang w:eastAsia="zh-CN"/>
        </w:rPr>
        <w:t xml:space="preserve"> </w:t>
      </w:r>
      <w:r w:rsidR="007750FC">
        <w:rPr>
          <w:rFonts w:ascii="Arial" w:hAnsi="Arial"/>
          <w:lang w:eastAsia="zh-CN"/>
        </w:rPr>
        <w:t xml:space="preserve">Thus, from RAN2 point of view, </w:t>
      </w:r>
      <w:r w:rsidR="000A6BD4">
        <w:rPr>
          <w:rFonts w:ascii="Arial" w:hAnsi="Arial"/>
          <w:lang w:eastAsia="zh-CN"/>
        </w:rPr>
        <w:t>a requirement is that for</w:t>
      </w:r>
      <w:r w:rsidR="00DA5433">
        <w:rPr>
          <w:rFonts w:ascii="Arial" w:hAnsi="Arial"/>
          <w:lang w:eastAsia="zh-CN"/>
        </w:rPr>
        <w:t xml:space="preserve"> all the options 1b), 2), and 3, it should be possible to have partial/</w:t>
      </w:r>
      <w:r w:rsidR="00B3734E">
        <w:rPr>
          <w:rFonts w:ascii="Arial" w:hAnsi="Arial"/>
          <w:lang w:eastAsia="zh-CN"/>
        </w:rPr>
        <w:t>full controllability</w:t>
      </w:r>
      <w:r w:rsidR="00C862F7">
        <w:rPr>
          <w:rFonts w:ascii="Arial" w:hAnsi="Arial"/>
          <w:lang w:eastAsia="zh-CN"/>
        </w:rPr>
        <w:t xml:space="preserve">, and if RAN2 is not clear </w:t>
      </w:r>
      <w:r w:rsidR="00EE57D8">
        <w:rPr>
          <w:rFonts w:ascii="Arial" w:hAnsi="Arial"/>
          <w:lang w:eastAsia="zh-CN"/>
        </w:rPr>
        <w:t xml:space="preserve">on </w:t>
      </w:r>
      <w:r w:rsidR="00C862F7">
        <w:rPr>
          <w:rFonts w:ascii="Arial" w:hAnsi="Arial"/>
          <w:lang w:eastAsia="zh-CN"/>
        </w:rPr>
        <w:t>how to achieve that, then SA WGs should be involved</w:t>
      </w:r>
      <w:r w:rsidR="00DA5433">
        <w:rPr>
          <w:rFonts w:ascii="Arial" w:hAnsi="Arial"/>
          <w:lang w:eastAsia="zh-CN"/>
        </w:rPr>
        <w:t>.</w:t>
      </w:r>
    </w:p>
    <w:p w14:paraId="2CC91707" w14:textId="0FBD4829" w:rsidR="00B865A0" w:rsidRDefault="00E76BC8" w:rsidP="00B865A0">
      <w:pPr>
        <w:pStyle w:val="Proposal"/>
      </w:pPr>
      <w:bookmarkStart w:id="9" w:name="_Ref173359225"/>
      <w:bookmarkStart w:id="10" w:name="_Toc173923329"/>
      <w:r>
        <w:t xml:space="preserve">From RAN2 point of view, </w:t>
      </w:r>
      <w:r w:rsidR="004C3331">
        <w:t>AIML-specific</w:t>
      </w:r>
      <w:r w:rsidR="00B865A0">
        <w:t xml:space="preserve"> controllability </w:t>
      </w:r>
      <w:r w:rsidR="00855675">
        <w:t xml:space="preserve">full or partial </w:t>
      </w:r>
      <w:r w:rsidR="00B865A0">
        <w:t>s</w:t>
      </w:r>
      <w:r w:rsidR="00430654">
        <w:t xml:space="preserve">hould be possible in all the options (except option 1a). </w:t>
      </w:r>
      <w:r w:rsidR="00D74FE1">
        <w:t>The</w:t>
      </w:r>
      <w:r w:rsidR="00D74FE1" w:rsidRPr="001F2E98">
        <w:t xml:space="preserve"> level of controllability </w:t>
      </w:r>
      <w:r w:rsidR="0078747B">
        <w:t xml:space="preserve">should </w:t>
      </w:r>
      <w:r w:rsidR="00D74FE1" w:rsidRPr="001F2E98">
        <w:t>depend on the MNO</w:t>
      </w:r>
      <w:r>
        <w:t xml:space="preserve"> decision</w:t>
      </w:r>
      <w:r w:rsidR="00D74FE1">
        <w:t>.</w:t>
      </w:r>
      <w:r w:rsidR="00964160">
        <w:t xml:space="preserve"> </w:t>
      </w:r>
      <w:r w:rsidR="00F4186A">
        <w:t xml:space="preserve">RAN2 consult </w:t>
      </w:r>
      <w:bookmarkEnd w:id="9"/>
      <w:r w:rsidR="00325447">
        <w:t>SA2 to discuss the detail</w:t>
      </w:r>
      <w:r w:rsidR="000E0DDB">
        <w:t>s</w:t>
      </w:r>
      <w:r w:rsidR="00BA485C">
        <w:t xml:space="preserve"> of how controllability can be achieved for the various options</w:t>
      </w:r>
      <w:r w:rsidR="001F2154">
        <w:t>.</w:t>
      </w:r>
      <w:bookmarkEnd w:id="10"/>
    </w:p>
    <w:p w14:paraId="7450BA40" w14:textId="09DE2F9D" w:rsidR="001E6CC4" w:rsidRDefault="001E6CC4" w:rsidP="001E6CC4">
      <w:pPr>
        <w:pStyle w:val="Heading2"/>
        <w:rPr>
          <w:lang w:eastAsia="zh-CN"/>
        </w:rPr>
      </w:pPr>
      <w:bookmarkStart w:id="11" w:name="_Ref173359662"/>
      <w:r>
        <w:rPr>
          <w:lang w:eastAsia="zh-CN"/>
        </w:rPr>
        <w:t>2.2 Visibility</w:t>
      </w:r>
      <w:bookmarkEnd w:id="11"/>
    </w:p>
    <w:p w14:paraId="3AA16CCB" w14:textId="611722DF" w:rsidR="005745E6" w:rsidRPr="003348E9" w:rsidRDefault="0017755D" w:rsidP="0066576B">
      <w:pPr>
        <w:jc w:val="both"/>
        <w:rPr>
          <w:rFonts w:ascii="Arial" w:hAnsi="Arial"/>
          <w:lang w:eastAsia="zh-CN"/>
        </w:rPr>
      </w:pPr>
      <w:r w:rsidRPr="003348E9">
        <w:rPr>
          <w:rFonts w:ascii="Arial" w:hAnsi="Arial"/>
          <w:lang w:eastAsia="zh-CN"/>
        </w:rPr>
        <w:t>Related to the visibility, our view</w:t>
      </w:r>
      <w:r w:rsidR="003675BB">
        <w:rPr>
          <w:rFonts w:ascii="Arial" w:hAnsi="Arial"/>
          <w:lang w:eastAsia="zh-CN"/>
        </w:rPr>
        <w:t xml:space="preserve"> is very similar to the one on the controllability. </w:t>
      </w:r>
      <w:r w:rsidR="007B5E1B">
        <w:rPr>
          <w:rFonts w:ascii="Arial" w:hAnsi="Arial"/>
          <w:lang w:eastAsia="zh-CN"/>
        </w:rPr>
        <w:t xml:space="preserve">Assuming that </w:t>
      </w:r>
      <w:r w:rsidR="00494266" w:rsidRPr="003348E9">
        <w:rPr>
          <w:rFonts w:ascii="Arial" w:hAnsi="Arial"/>
          <w:lang w:eastAsia="zh-CN"/>
        </w:rPr>
        <w:t xml:space="preserve">the </w:t>
      </w:r>
      <w:r w:rsidR="007B5E1B">
        <w:rPr>
          <w:rFonts w:ascii="Arial" w:hAnsi="Arial"/>
          <w:lang w:eastAsia="zh-CN"/>
        </w:rPr>
        <w:t xml:space="preserve">first termination entity is inside the MNO, as it is the case for option 1b/2/3, </w:t>
      </w:r>
      <w:r w:rsidR="00901F1D">
        <w:rPr>
          <w:rFonts w:ascii="Arial" w:hAnsi="Arial"/>
          <w:lang w:eastAsia="zh-CN"/>
        </w:rPr>
        <w:t xml:space="preserve">then there should be ways for the MNO to achieve </w:t>
      </w:r>
      <w:r w:rsidR="009456B4" w:rsidRPr="003348E9">
        <w:rPr>
          <w:rFonts w:ascii="Arial" w:hAnsi="Arial"/>
          <w:lang w:eastAsia="zh-CN"/>
        </w:rPr>
        <w:t xml:space="preserve">visibility. On the other hand, if the </w:t>
      </w:r>
      <w:r w:rsidR="00E06D94">
        <w:rPr>
          <w:rFonts w:ascii="Arial" w:hAnsi="Arial"/>
          <w:lang w:eastAsia="zh-CN"/>
        </w:rPr>
        <w:t xml:space="preserve">first termination entity is outside the MNO (as for option 1a) then </w:t>
      </w:r>
      <w:r w:rsidR="00E235FB">
        <w:rPr>
          <w:rFonts w:ascii="Arial" w:hAnsi="Arial"/>
          <w:lang w:eastAsia="zh-CN"/>
        </w:rPr>
        <w:t>no standardized</w:t>
      </w:r>
      <w:r w:rsidR="00E06D94">
        <w:rPr>
          <w:rFonts w:ascii="Arial" w:hAnsi="Arial"/>
          <w:lang w:eastAsia="zh-CN"/>
        </w:rPr>
        <w:t xml:space="preserve"> visibility can be achieved</w:t>
      </w:r>
      <w:r w:rsidR="00E235FB">
        <w:rPr>
          <w:rFonts w:ascii="Arial" w:hAnsi="Arial"/>
          <w:lang w:eastAsia="zh-CN"/>
        </w:rPr>
        <w:t>, e.g. it can be achieved as part of an SLA</w:t>
      </w:r>
      <w:r w:rsidR="00AC1AD3">
        <w:rPr>
          <w:rFonts w:ascii="Arial" w:hAnsi="Arial"/>
          <w:lang w:eastAsia="zh-CN"/>
        </w:rPr>
        <w:t>,</w:t>
      </w:r>
      <w:r w:rsidR="00E235FB">
        <w:rPr>
          <w:rFonts w:ascii="Arial" w:hAnsi="Arial"/>
          <w:lang w:eastAsia="zh-CN"/>
        </w:rPr>
        <w:t xml:space="preserve"> as already agreed</w:t>
      </w:r>
      <w:r w:rsidR="009456B4" w:rsidRPr="003348E9">
        <w:rPr>
          <w:rFonts w:ascii="Arial" w:hAnsi="Arial"/>
          <w:lang w:eastAsia="zh-CN"/>
        </w:rPr>
        <w:t>.</w:t>
      </w:r>
      <w:r w:rsidR="005745E6">
        <w:rPr>
          <w:rFonts w:ascii="Arial" w:hAnsi="Arial"/>
          <w:lang w:eastAsia="zh-CN"/>
        </w:rPr>
        <w:br/>
        <w:t>As for the controllability case, w</w:t>
      </w:r>
      <w:r w:rsidR="005745E6" w:rsidRPr="0099516A">
        <w:rPr>
          <w:rFonts w:ascii="Arial" w:hAnsi="Arial"/>
          <w:lang w:eastAsia="zh-CN"/>
        </w:rPr>
        <w:t>e believe</w:t>
      </w:r>
      <w:r w:rsidR="00D617B9">
        <w:rPr>
          <w:rFonts w:ascii="Arial" w:hAnsi="Arial"/>
          <w:lang w:eastAsia="zh-CN"/>
        </w:rPr>
        <w:t xml:space="preserve"> that it might be hard for RAN2 to agree on all the details </w:t>
      </w:r>
      <w:r w:rsidR="00031E6A">
        <w:rPr>
          <w:rFonts w:ascii="Arial" w:hAnsi="Arial"/>
          <w:lang w:eastAsia="zh-CN"/>
        </w:rPr>
        <w:t xml:space="preserve">on </w:t>
      </w:r>
      <w:r w:rsidR="00D617B9">
        <w:rPr>
          <w:rFonts w:ascii="Arial" w:hAnsi="Arial"/>
          <w:lang w:eastAsia="zh-CN"/>
        </w:rPr>
        <w:t>how to achieve visibility, considering that</w:t>
      </w:r>
      <w:r w:rsidR="00F929E3">
        <w:rPr>
          <w:rFonts w:ascii="Arial" w:hAnsi="Arial"/>
          <w:lang w:eastAsia="zh-CN"/>
        </w:rPr>
        <w:t xml:space="preserve"> many options have major impacts in o</w:t>
      </w:r>
      <w:r w:rsidR="001F7108">
        <w:rPr>
          <w:rFonts w:ascii="Arial" w:hAnsi="Arial"/>
          <w:lang w:eastAsia="zh-CN"/>
        </w:rPr>
        <w:t>ther WGs.</w:t>
      </w:r>
      <w:r w:rsidR="00E03FA0">
        <w:rPr>
          <w:rFonts w:ascii="Arial" w:hAnsi="Arial"/>
          <w:lang w:eastAsia="zh-CN"/>
        </w:rPr>
        <w:t xml:space="preserve"> </w:t>
      </w:r>
      <w:r w:rsidR="00D32B46">
        <w:rPr>
          <w:rFonts w:ascii="Arial" w:hAnsi="Arial"/>
          <w:lang w:eastAsia="zh-CN"/>
        </w:rPr>
        <w:t>It would be instead preferrable from RAN2 point of view to assume</w:t>
      </w:r>
      <w:r w:rsidR="00B45A19">
        <w:rPr>
          <w:rFonts w:ascii="Arial" w:hAnsi="Arial"/>
          <w:lang w:eastAsia="zh-CN"/>
        </w:rPr>
        <w:t xml:space="preserve"> that </w:t>
      </w:r>
      <w:r w:rsidR="009F529C">
        <w:rPr>
          <w:rFonts w:ascii="Arial" w:hAnsi="Arial"/>
          <w:lang w:eastAsia="zh-CN"/>
        </w:rPr>
        <w:t xml:space="preserve">for </w:t>
      </w:r>
      <w:r w:rsidR="0026586B">
        <w:rPr>
          <w:rFonts w:ascii="Arial" w:hAnsi="Arial"/>
          <w:lang w:eastAsia="zh-CN"/>
        </w:rPr>
        <w:t xml:space="preserve">all </w:t>
      </w:r>
      <w:r w:rsidR="009F529C">
        <w:rPr>
          <w:rFonts w:ascii="Arial" w:hAnsi="Arial"/>
          <w:lang w:eastAsia="zh-CN"/>
        </w:rPr>
        <w:t>the options (except 1a) it should be possible to achieve</w:t>
      </w:r>
      <w:r w:rsidR="00977B7D">
        <w:rPr>
          <w:rFonts w:ascii="Arial" w:hAnsi="Arial"/>
          <w:lang w:eastAsia="zh-CN"/>
        </w:rPr>
        <w:t xml:space="preserve"> partial</w:t>
      </w:r>
      <w:r w:rsidR="00051B7C">
        <w:rPr>
          <w:rFonts w:ascii="Arial" w:hAnsi="Arial"/>
          <w:lang w:eastAsia="zh-CN"/>
        </w:rPr>
        <w:t xml:space="preserve"> or </w:t>
      </w:r>
      <w:r w:rsidR="00977B7D">
        <w:rPr>
          <w:rFonts w:ascii="Arial" w:hAnsi="Arial"/>
          <w:lang w:eastAsia="zh-CN"/>
        </w:rPr>
        <w:t xml:space="preserve">full </w:t>
      </w:r>
      <w:r w:rsidR="00813418">
        <w:rPr>
          <w:rFonts w:ascii="Arial" w:hAnsi="Arial"/>
          <w:lang w:eastAsia="zh-CN"/>
        </w:rPr>
        <w:t xml:space="preserve">visibility. </w:t>
      </w:r>
      <w:r w:rsidR="005745E6" w:rsidRPr="0099516A">
        <w:rPr>
          <w:rFonts w:ascii="Arial" w:hAnsi="Arial"/>
          <w:lang w:eastAsia="zh-CN"/>
        </w:rPr>
        <w:t xml:space="preserve">RAN2 should </w:t>
      </w:r>
      <w:r w:rsidR="002A232C">
        <w:rPr>
          <w:rFonts w:ascii="Arial" w:hAnsi="Arial"/>
          <w:lang w:eastAsia="zh-CN"/>
        </w:rPr>
        <w:t>then</w:t>
      </w:r>
      <w:r w:rsidR="005745E6" w:rsidRPr="0099516A">
        <w:rPr>
          <w:rFonts w:ascii="Arial" w:hAnsi="Arial"/>
          <w:lang w:eastAsia="zh-CN"/>
        </w:rPr>
        <w:t xml:space="preserve"> acknowledge that how to achieve </w:t>
      </w:r>
      <w:r w:rsidR="005C3E8A">
        <w:rPr>
          <w:rFonts w:ascii="Arial" w:hAnsi="Arial"/>
          <w:lang w:eastAsia="zh-CN"/>
        </w:rPr>
        <w:t>visibility</w:t>
      </w:r>
      <w:r w:rsidR="005745E6" w:rsidRPr="0099516A">
        <w:rPr>
          <w:rFonts w:ascii="Arial" w:hAnsi="Arial"/>
          <w:lang w:eastAsia="zh-CN"/>
        </w:rPr>
        <w:t xml:space="preserve"> is out of RAN2 scope at least for option 1b/2</w:t>
      </w:r>
      <w:r w:rsidR="00877325">
        <w:rPr>
          <w:rFonts w:ascii="Arial" w:hAnsi="Arial"/>
          <w:lang w:eastAsia="zh-CN"/>
        </w:rPr>
        <w:t xml:space="preserve"> and for option 3 i</w:t>
      </w:r>
      <w:r w:rsidR="0061230A">
        <w:rPr>
          <w:rFonts w:ascii="Arial" w:hAnsi="Arial"/>
          <w:lang w:eastAsia="zh-CN"/>
        </w:rPr>
        <w:t>n case</w:t>
      </w:r>
      <w:r w:rsidR="00877325">
        <w:rPr>
          <w:rFonts w:ascii="Arial" w:hAnsi="Arial"/>
          <w:lang w:eastAsia="zh-CN"/>
        </w:rPr>
        <w:t xml:space="preserve"> a UP solution is adopted</w:t>
      </w:r>
      <w:r w:rsidR="005745E6" w:rsidRPr="0099516A">
        <w:rPr>
          <w:rFonts w:ascii="Arial" w:hAnsi="Arial"/>
          <w:lang w:eastAsia="zh-CN"/>
        </w:rPr>
        <w:t>.</w:t>
      </w:r>
      <w:r w:rsidR="004C00FC">
        <w:rPr>
          <w:rFonts w:ascii="Arial" w:hAnsi="Arial"/>
          <w:lang w:eastAsia="zh-CN"/>
        </w:rPr>
        <w:br/>
        <w:t xml:space="preserve">Furthermore, it is proposed removing from the TR the option of “no standardized” visibility for option 1b/2/3, </w:t>
      </w:r>
      <w:r w:rsidR="00366B24">
        <w:rPr>
          <w:rFonts w:ascii="Arial" w:hAnsi="Arial"/>
          <w:lang w:eastAsia="zh-CN"/>
        </w:rPr>
        <w:t xml:space="preserve">because </w:t>
      </w:r>
      <w:r w:rsidR="008B0E29">
        <w:rPr>
          <w:rFonts w:ascii="Arial" w:hAnsi="Arial"/>
          <w:lang w:eastAsia="zh-CN"/>
        </w:rPr>
        <w:t>if no standardized visibility is required in a certain deployment, then option 1a should be used</w:t>
      </w:r>
      <w:r w:rsidR="00074CB6">
        <w:rPr>
          <w:rFonts w:ascii="Arial" w:hAnsi="Arial"/>
          <w:lang w:eastAsia="zh-CN"/>
        </w:rPr>
        <w:t>.</w:t>
      </w:r>
    </w:p>
    <w:p w14:paraId="37100E7E" w14:textId="4535CC1A" w:rsidR="006A369A" w:rsidRDefault="00EC1829" w:rsidP="006A369A">
      <w:pPr>
        <w:pStyle w:val="Proposal"/>
      </w:pPr>
      <w:bookmarkStart w:id="12" w:name="_Toc173923330"/>
      <w:r>
        <w:t xml:space="preserve">Standardized full or partial visibility should be possible in all the options (except option 1a). </w:t>
      </w:r>
      <w:r w:rsidR="00B522C3">
        <w:t xml:space="preserve">RAN2 consult </w:t>
      </w:r>
      <w:r w:rsidR="001F2154">
        <w:t>SA2 to discuss the details of at least option 1b/2</w:t>
      </w:r>
      <w:r w:rsidR="00877325">
        <w:t xml:space="preserve"> and 3 (if UP solution is adopted)</w:t>
      </w:r>
      <w:r w:rsidR="001F2154">
        <w:t>.</w:t>
      </w:r>
      <w:bookmarkEnd w:id="12"/>
    </w:p>
    <w:p w14:paraId="4902A71E" w14:textId="3AAC4086" w:rsidR="00013597" w:rsidRDefault="00013597" w:rsidP="00013597">
      <w:pPr>
        <w:pStyle w:val="Proposal"/>
      </w:pPr>
      <w:bookmarkStart w:id="13" w:name="_Toc173923331"/>
      <w:r>
        <w:t xml:space="preserve">No standardized visibility should be considered only </w:t>
      </w:r>
      <w:r w:rsidR="00E63258">
        <w:t>for option 1a</w:t>
      </w:r>
      <w:r w:rsidR="00B95244">
        <w:t>.</w:t>
      </w:r>
      <w:bookmarkEnd w:id="13"/>
    </w:p>
    <w:p w14:paraId="22B40B19" w14:textId="4E89E281" w:rsidR="008379BA" w:rsidRDefault="008379BA" w:rsidP="00BB6D65">
      <w:pPr>
        <w:pStyle w:val="Heading2"/>
        <w:rPr>
          <w:lang w:eastAsia="zh-CN"/>
        </w:rPr>
      </w:pPr>
      <w:r>
        <w:rPr>
          <w:lang w:eastAsia="zh-CN"/>
        </w:rPr>
        <w:t>2.</w:t>
      </w:r>
      <w:r w:rsidR="00BB6D65">
        <w:rPr>
          <w:lang w:eastAsia="zh-CN"/>
        </w:rPr>
        <w:t>3</w:t>
      </w:r>
      <w:r>
        <w:rPr>
          <w:lang w:eastAsia="zh-CN"/>
        </w:rPr>
        <w:t xml:space="preserve"> Analysis of the options</w:t>
      </w:r>
    </w:p>
    <w:p w14:paraId="72462D3C" w14:textId="6E31B8DB" w:rsidR="001569FB" w:rsidRDefault="001569FB" w:rsidP="0066576B">
      <w:pPr>
        <w:jc w:val="both"/>
        <w:rPr>
          <w:rFonts w:ascii="Arial" w:hAnsi="Arial"/>
          <w:lang w:eastAsia="zh-CN"/>
        </w:rPr>
      </w:pPr>
      <w:r>
        <w:rPr>
          <w:rFonts w:ascii="Arial" w:hAnsi="Arial"/>
          <w:lang w:eastAsia="zh-CN"/>
        </w:rPr>
        <w:t xml:space="preserve">In the following, we </w:t>
      </w:r>
      <w:r w:rsidR="00AC698A">
        <w:rPr>
          <w:rFonts w:ascii="Arial" w:hAnsi="Arial"/>
          <w:lang w:eastAsia="zh-CN"/>
        </w:rPr>
        <w:t xml:space="preserve">further </w:t>
      </w:r>
      <w:r w:rsidR="00A12778">
        <w:rPr>
          <w:rFonts w:ascii="Arial" w:hAnsi="Arial"/>
          <w:lang w:eastAsia="zh-CN"/>
        </w:rPr>
        <w:t>analyse</w:t>
      </w:r>
      <w:r>
        <w:rPr>
          <w:rFonts w:ascii="Arial" w:hAnsi="Arial"/>
          <w:lang w:eastAsia="zh-CN"/>
        </w:rPr>
        <w:t xml:space="preserve"> the </w:t>
      </w:r>
      <w:r w:rsidR="00C50594">
        <w:rPr>
          <w:rFonts w:ascii="Arial" w:hAnsi="Arial"/>
          <w:lang w:eastAsia="zh-CN"/>
        </w:rPr>
        <w:t>technical details of the options</w:t>
      </w:r>
      <w:r w:rsidR="00273E32">
        <w:rPr>
          <w:rFonts w:ascii="Arial" w:hAnsi="Arial"/>
          <w:lang w:eastAsia="zh-CN"/>
        </w:rPr>
        <w:t xml:space="preserve"> agreed in the SI</w:t>
      </w:r>
      <w:r w:rsidR="00AC698A">
        <w:rPr>
          <w:rFonts w:ascii="Arial" w:hAnsi="Arial"/>
          <w:lang w:eastAsia="zh-CN"/>
        </w:rPr>
        <w:t>.</w:t>
      </w:r>
    </w:p>
    <w:p w14:paraId="610FA5C5" w14:textId="70257399" w:rsidR="00215C06" w:rsidRDefault="00215C06" w:rsidP="00215C06">
      <w:pPr>
        <w:pStyle w:val="Heading4"/>
        <w:rPr>
          <w:lang w:eastAsia="zh-CN"/>
        </w:rPr>
      </w:pPr>
      <w:r>
        <w:rPr>
          <w:lang w:eastAsia="zh-CN"/>
        </w:rPr>
        <w:t>2.1.1 Option 1a)</w:t>
      </w:r>
    </w:p>
    <w:p w14:paraId="3BAC0EB1" w14:textId="355C9AC2" w:rsidR="00BC749D" w:rsidRDefault="00E35610" w:rsidP="00FC7A81">
      <w:pPr>
        <w:jc w:val="both"/>
        <w:rPr>
          <w:rFonts w:ascii="Arial" w:hAnsi="Arial"/>
          <w:lang w:eastAsia="zh-CN"/>
        </w:rPr>
      </w:pPr>
      <w:r>
        <w:rPr>
          <w:rFonts w:ascii="Arial" w:hAnsi="Arial"/>
          <w:lang w:eastAsia="zh-CN"/>
        </w:rPr>
        <w:t xml:space="preserve">For option 1a), we have already clarified </w:t>
      </w:r>
      <w:r w:rsidR="00A4166B">
        <w:rPr>
          <w:rFonts w:ascii="Arial" w:hAnsi="Arial"/>
          <w:lang w:eastAsia="zh-CN"/>
        </w:rPr>
        <w:t xml:space="preserve">in the TR that no 3GPP spec impact is expected. </w:t>
      </w:r>
      <w:r w:rsidR="0020502B">
        <w:rPr>
          <w:rFonts w:ascii="Arial" w:hAnsi="Arial"/>
          <w:lang w:eastAsia="zh-CN"/>
        </w:rPr>
        <w:t>V</w:t>
      </w:r>
      <w:r w:rsidR="00A4166B">
        <w:rPr>
          <w:rFonts w:ascii="Arial" w:hAnsi="Arial"/>
          <w:lang w:eastAsia="zh-CN"/>
        </w:rPr>
        <w:t xml:space="preserve">isibility/controllability </w:t>
      </w:r>
      <w:r w:rsidR="0020502B">
        <w:rPr>
          <w:rFonts w:ascii="Arial" w:hAnsi="Arial"/>
          <w:lang w:eastAsia="zh-CN"/>
        </w:rPr>
        <w:t xml:space="preserve">can be achieved via SLA, but that is not something that RAN2 needs to further discuss. </w:t>
      </w:r>
    </w:p>
    <w:p w14:paraId="392AA197" w14:textId="6B8DC7D0" w:rsidR="0007553A" w:rsidRDefault="00550783" w:rsidP="0007553A">
      <w:pPr>
        <w:jc w:val="both"/>
        <w:rPr>
          <w:rFonts w:ascii="Arial" w:hAnsi="Arial"/>
          <w:lang w:eastAsia="zh-CN"/>
        </w:rPr>
      </w:pPr>
      <w:r>
        <w:rPr>
          <w:rFonts w:ascii="Arial" w:hAnsi="Arial"/>
          <w:lang w:eastAsia="zh-CN"/>
        </w:rPr>
        <w:t>The only thing that is worth clarifying in the</w:t>
      </w:r>
      <w:r w:rsidR="00CC4DC8">
        <w:rPr>
          <w:rFonts w:ascii="Arial" w:hAnsi="Arial"/>
          <w:lang w:eastAsia="zh-CN"/>
        </w:rPr>
        <w:t xml:space="preserve"> TR is the </w:t>
      </w:r>
      <w:r w:rsidR="00297123">
        <w:rPr>
          <w:rFonts w:ascii="Arial" w:hAnsi="Arial"/>
          <w:lang w:eastAsia="zh-CN"/>
        </w:rPr>
        <w:t xml:space="preserve">controllability of the option 1a. </w:t>
      </w:r>
      <w:r w:rsidR="00630BCC">
        <w:rPr>
          <w:rFonts w:ascii="Arial" w:hAnsi="Arial"/>
          <w:lang w:eastAsia="zh-CN"/>
        </w:rPr>
        <w:t>In particular, i</w:t>
      </w:r>
      <w:r w:rsidR="00297123">
        <w:rPr>
          <w:rFonts w:ascii="Arial" w:hAnsi="Arial"/>
          <w:lang w:eastAsia="zh-CN"/>
        </w:rPr>
        <w:t>t was captured in the TR</w:t>
      </w:r>
      <w:r w:rsidR="0007553A">
        <w:rPr>
          <w:rFonts w:ascii="Arial" w:hAnsi="Arial"/>
          <w:lang w:eastAsia="zh-CN"/>
        </w:rPr>
        <w:t xml:space="preserve"> that “</w:t>
      </w:r>
      <w:r w:rsidR="0007553A" w:rsidRPr="002660D7">
        <w:rPr>
          <w:rFonts w:ascii="Arial" w:hAnsi="Arial"/>
          <w:lang w:eastAsia="zh-CN"/>
        </w:rPr>
        <w:t>no AI/ML specific controllability” is considered</w:t>
      </w:r>
      <w:r w:rsidR="00297123">
        <w:rPr>
          <w:rFonts w:ascii="Arial" w:hAnsi="Arial"/>
          <w:lang w:eastAsia="zh-CN"/>
        </w:rPr>
        <w:t>, which makes sense considering t</w:t>
      </w:r>
      <w:r w:rsidR="00B606F8">
        <w:rPr>
          <w:rFonts w:ascii="Arial" w:hAnsi="Arial"/>
          <w:lang w:eastAsia="zh-CN"/>
        </w:rPr>
        <w:t>he definition of option 1a)</w:t>
      </w:r>
      <w:r w:rsidR="0007553A" w:rsidRPr="002660D7">
        <w:rPr>
          <w:rFonts w:ascii="Arial" w:hAnsi="Arial"/>
          <w:lang w:eastAsia="zh-CN"/>
        </w:rPr>
        <w:t xml:space="preserve">. However, as a </w:t>
      </w:r>
      <w:r w:rsidR="002E3332">
        <w:rPr>
          <w:rFonts w:ascii="Arial" w:hAnsi="Arial"/>
          <w:lang w:eastAsia="zh-CN"/>
        </w:rPr>
        <w:t>“</w:t>
      </w:r>
      <w:r w:rsidR="0007553A" w:rsidRPr="002660D7">
        <w:rPr>
          <w:rFonts w:ascii="Arial" w:hAnsi="Arial"/>
          <w:lang w:eastAsia="zh-CN"/>
        </w:rPr>
        <w:t>solution for network controllability</w:t>
      </w:r>
      <w:r w:rsidR="002E3332">
        <w:rPr>
          <w:rFonts w:ascii="Arial" w:hAnsi="Arial"/>
          <w:lang w:eastAsia="zh-CN"/>
        </w:rPr>
        <w:t>”</w:t>
      </w:r>
      <w:r w:rsidR="0007553A" w:rsidRPr="002660D7">
        <w:rPr>
          <w:rFonts w:ascii="Arial" w:hAnsi="Arial"/>
          <w:lang w:eastAsia="zh-CN"/>
        </w:rPr>
        <w:t xml:space="preserve"> it was captured in the</w:t>
      </w:r>
      <w:r w:rsidR="00282742">
        <w:rPr>
          <w:rFonts w:ascii="Arial" w:hAnsi="Arial"/>
          <w:lang w:eastAsia="zh-CN"/>
        </w:rPr>
        <w:t xml:space="preserve"> brackets</w:t>
      </w:r>
      <w:r w:rsidR="0007553A" w:rsidRPr="002660D7">
        <w:rPr>
          <w:rFonts w:ascii="Arial" w:hAnsi="Arial"/>
          <w:lang w:eastAsia="zh-CN"/>
        </w:rPr>
        <w:t xml:space="preserve"> that “the OTT server can directly request data from the UE”. This is one option, but as part of an SLA, </w:t>
      </w:r>
      <w:r w:rsidR="0007553A">
        <w:rPr>
          <w:rFonts w:ascii="Arial" w:hAnsi="Arial"/>
          <w:lang w:eastAsia="zh-CN"/>
        </w:rPr>
        <w:t xml:space="preserve">the MNO may have ways to interact with the training entity (OTT server) and achieve “no AI/ML specific” controllability. </w:t>
      </w:r>
      <w:r w:rsidR="0007553A">
        <w:rPr>
          <w:rFonts w:ascii="Arial" w:hAnsi="Arial"/>
          <w:lang w:eastAsia="zh-CN"/>
        </w:rPr>
        <w:br/>
        <w:t>It is proposed then t</w:t>
      </w:r>
      <w:r w:rsidR="009204AC">
        <w:rPr>
          <w:rFonts w:ascii="Arial" w:hAnsi="Arial"/>
          <w:lang w:eastAsia="zh-CN"/>
        </w:rPr>
        <w:t>hat we</w:t>
      </w:r>
      <w:r w:rsidR="0007553A">
        <w:rPr>
          <w:rFonts w:ascii="Arial" w:hAnsi="Arial"/>
          <w:lang w:eastAsia="zh-CN"/>
        </w:rPr>
        <w:t xml:space="preserve"> </w:t>
      </w:r>
      <w:r w:rsidR="0007553A" w:rsidRPr="002660D7">
        <w:rPr>
          <w:rFonts w:ascii="Arial" w:hAnsi="Arial"/>
          <w:lang w:eastAsia="zh-CN"/>
        </w:rPr>
        <w:t>clarify in the TR, that controllability (besides visibility) can be achieved as part of an SLA. It is also proposed to clarify in the row “Solution for network controllability” that no solutions for network controllability related to option 1a will be discussed by RAN2</w:t>
      </w:r>
      <w:r w:rsidR="003C25D0">
        <w:rPr>
          <w:rFonts w:ascii="Arial" w:hAnsi="Arial"/>
          <w:lang w:eastAsia="zh-CN"/>
        </w:rPr>
        <w:t>, as for the case of visibility</w:t>
      </w:r>
      <w:r w:rsidR="0007553A" w:rsidRPr="002660D7">
        <w:rPr>
          <w:rFonts w:ascii="Arial" w:hAnsi="Arial"/>
          <w:lang w:eastAsia="zh-CN"/>
        </w:rPr>
        <w:t>.</w:t>
      </w:r>
    </w:p>
    <w:p w14:paraId="5F541EB3" w14:textId="73EC8965" w:rsidR="0007553A" w:rsidRDefault="00852D3E" w:rsidP="00FC7A81">
      <w:pPr>
        <w:pStyle w:val="Proposal"/>
      </w:pPr>
      <w:bookmarkStart w:id="14" w:name="_Toc173923332"/>
      <w:r>
        <w:lastRenderedPageBreak/>
        <w:t>For option 1a, c</w:t>
      </w:r>
      <w:r w:rsidR="0007553A">
        <w:t xml:space="preserve">larify in the TR, that controllability (besides visibility) can be achieved as part of an SLA, and that RAN2 does not need to discuss solutions for NW controllability </w:t>
      </w:r>
      <w:r>
        <w:t>and visibility</w:t>
      </w:r>
      <w:r w:rsidR="0007553A">
        <w:t>.</w:t>
      </w:r>
      <w:bookmarkEnd w:id="14"/>
      <w:r w:rsidR="0007553A">
        <w:t xml:space="preserve"> </w:t>
      </w:r>
    </w:p>
    <w:p w14:paraId="1060CE4D" w14:textId="1702C77D" w:rsidR="004C3E91" w:rsidRDefault="004C3E91" w:rsidP="004C3E91">
      <w:pPr>
        <w:pStyle w:val="Heading4"/>
        <w:rPr>
          <w:lang w:eastAsia="zh-CN"/>
        </w:rPr>
      </w:pPr>
      <w:r>
        <w:rPr>
          <w:lang w:eastAsia="zh-CN"/>
        </w:rPr>
        <w:t>2.1.2 Option 1b)</w:t>
      </w:r>
    </w:p>
    <w:p w14:paraId="5F5E0EFD" w14:textId="03EA253E" w:rsidR="00001160" w:rsidRDefault="00590403" w:rsidP="006F7951">
      <w:pPr>
        <w:jc w:val="both"/>
      </w:pPr>
      <w:r w:rsidRPr="000B68C2">
        <w:rPr>
          <w:rFonts w:ascii="Arial" w:hAnsi="Arial"/>
          <w:lang w:eastAsia="zh-CN"/>
        </w:rPr>
        <w:t>In option 1b)</w:t>
      </w:r>
      <w:r w:rsidR="00A97E2A" w:rsidRPr="000B68C2">
        <w:rPr>
          <w:rFonts w:ascii="Arial" w:hAnsi="Arial"/>
          <w:lang w:eastAsia="zh-CN"/>
        </w:rPr>
        <w:t xml:space="preserve">, </w:t>
      </w:r>
      <w:r w:rsidR="00241025" w:rsidRPr="000B68C2">
        <w:rPr>
          <w:rFonts w:ascii="Arial" w:hAnsi="Arial"/>
          <w:lang w:eastAsia="zh-CN"/>
        </w:rPr>
        <w:t xml:space="preserve">data </w:t>
      </w:r>
      <w:r w:rsidR="00FE6EDC">
        <w:rPr>
          <w:rFonts w:ascii="Arial" w:hAnsi="Arial"/>
          <w:lang w:eastAsia="zh-CN"/>
        </w:rPr>
        <w:t>is</w:t>
      </w:r>
      <w:r w:rsidR="00241025" w:rsidRPr="000B68C2">
        <w:rPr>
          <w:rFonts w:ascii="Arial" w:hAnsi="Arial"/>
          <w:lang w:eastAsia="zh-CN"/>
        </w:rPr>
        <w:t xml:space="preserve"> uploaded</w:t>
      </w:r>
      <w:r w:rsidR="00CF360F" w:rsidRPr="000B68C2">
        <w:rPr>
          <w:rFonts w:ascii="Arial" w:hAnsi="Arial"/>
          <w:lang w:eastAsia="zh-CN"/>
        </w:rPr>
        <w:t xml:space="preserve"> in a non-transparent way</w:t>
      </w:r>
      <w:r w:rsidR="00BB5FF9">
        <w:rPr>
          <w:rFonts w:ascii="Arial" w:hAnsi="Arial"/>
          <w:lang w:eastAsia="zh-CN"/>
        </w:rPr>
        <w:t xml:space="preserve"> via user plane</w:t>
      </w:r>
      <w:r w:rsidR="00CF360F" w:rsidRPr="000B68C2">
        <w:rPr>
          <w:rFonts w:ascii="Arial" w:hAnsi="Arial"/>
          <w:lang w:eastAsia="zh-CN"/>
        </w:rPr>
        <w:t xml:space="preserve">. </w:t>
      </w:r>
      <w:r w:rsidR="006760B9">
        <w:rPr>
          <w:rFonts w:ascii="Arial" w:hAnsi="Arial"/>
          <w:lang w:eastAsia="zh-CN"/>
        </w:rPr>
        <w:t>The data should be first terminated in the server for UE-side data collection, inside the MNO</w:t>
      </w:r>
      <w:r w:rsidR="00EF6A15">
        <w:rPr>
          <w:rFonts w:ascii="Arial" w:hAnsi="Arial"/>
          <w:lang w:eastAsia="zh-CN"/>
        </w:rPr>
        <w:t xml:space="preserve">, and optionally the data can be further forwarded to an entity outside the MNO for the purpose of UE-side model training. </w:t>
      </w:r>
    </w:p>
    <w:p w14:paraId="47D02983" w14:textId="6BDA10C5" w:rsidR="005B10D2" w:rsidRDefault="003E7D13" w:rsidP="00376A01">
      <w:r>
        <w:rPr>
          <w:rFonts w:ascii="Arial" w:hAnsi="Arial"/>
          <w:lang w:eastAsia="zh-CN"/>
        </w:rPr>
        <w:t>With th</w:t>
      </w:r>
      <w:r w:rsidR="0048167A">
        <w:rPr>
          <w:rFonts w:ascii="Arial" w:hAnsi="Arial"/>
          <w:lang w:eastAsia="zh-CN"/>
        </w:rPr>
        <w:t>e</w:t>
      </w:r>
      <w:r>
        <w:rPr>
          <w:rFonts w:ascii="Arial" w:hAnsi="Arial"/>
          <w:lang w:eastAsia="zh-CN"/>
        </w:rPr>
        <w:t xml:space="preserve"> </w:t>
      </w:r>
      <w:r w:rsidR="0048167A">
        <w:rPr>
          <w:rFonts w:ascii="Arial" w:hAnsi="Arial"/>
          <w:lang w:eastAsia="zh-CN"/>
        </w:rPr>
        <w:t xml:space="preserve">above </w:t>
      </w:r>
      <w:r>
        <w:rPr>
          <w:rFonts w:ascii="Arial" w:hAnsi="Arial"/>
          <w:lang w:eastAsia="zh-CN"/>
        </w:rPr>
        <w:t>assumption</w:t>
      </w:r>
      <w:r w:rsidR="00C741AE">
        <w:rPr>
          <w:rFonts w:ascii="Arial" w:hAnsi="Arial"/>
          <w:lang w:eastAsia="zh-CN"/>
        </w:rPr>
        <w:t xml:space="preserve">, then it should be possible for the MNO </w:t>
      </w:r>
      <w:r w:rsidR="00D31C24">
        <w:rPr>
          <w:rFonts w:ascii="Arial" w:hAnsi="Arial"/>
          <w:lang w:eastAsia="zh-CN"/>
        </w:rPr>
        <w:t>(</w:t>
      </w:r>
      <w:r w:rsidR="00C741AE">
        <w:rPr>
          <w:rFonts w:ascii="Arial" w:hAnsi="Arial"/>
          <w:lang w:eastAsia="zh-CN"/>
        </w:rPr>
        <w:t>and the network more in general</w:t>
      </w:r>
      <w:r w:rsidR="00D31C24">
        <w:rPr>
          <w:rFonts w:ascii="Arial" w:hAnsi="Arial"/>
          <w:lang w:eastAsia="zh-CN"/>
        </w:rPr>
        <w:t>)</w:t>
      </w:r>
      <w:r w:rsidR="00C741AE">
        <w:rPr>
          <w:rFonts w:ascii="Arial" w:hAnsi="Arial"/>
          <w:lang w:eastAsia="zh-CN"/>
        </w:rPr>
        <w:t xml:space="preserve"> to have controllability of the data collection process and visibility of the data</w:t>
      </w:r>
      <w:r w:rsidR="00E57C06">
        <w:rPr>
          <w:rFonts w:ascii="Arial" w:hAnsi="Arial"/>
          <w:lang w:eastAsia="zh-CN"/>
        </w:rPr>
        <w:t>, given that the data will be firstly terminated inside the MNO.</w:t>
      </w:r>
      <w:r w:rsidR="00376A01">
        <w:rPr>
          <w:rFonts w:ascii="Arial" w:hAnsi="Arial"/>
          <w:lang w:eastAsia="zh-CN"/>
        </w:rPr>
        <w:br/>
        <w:t>This means that the MNO</w:t>
      </w:r>
      <w:r w:rsidR="00855E5E" w:rsidRPr="00A30548">
        <w:rPr>
          <w:rFonts w:ascii="Arial" w:hAnsi="Arial"/>
          <w:lang w:eastAsia="zh-CN"/>
        </w:rPr>
        <w:t xml:space="preserve"> can control the data collection process</w:t>
      </w:r>
      <w:r w:rsidR="00376A01">
        <w:rPr>
          <w:rFonts w:ascii="Arial" w:hAnsi="Arial"/>
          <w:lang w:eastAsia="zh-CN"/>
        </w:rPr>
        <w:t xml:space="preserve"> </w:t>
      </w:r>
      <w:r w:rsidR="00DE3682">
        <w:rPr>
          <w:rFonts w:ascii="Arial" w:hAnsi="Arial"/>
          <w:lang w:eastAsia="zh-CN"/>
        </w:rPr>
        <w:t xml:space="preserve">and configure </w:t>
      </w:r>
      <w:r w:rsidR="00E34571">
        <w:rPr>
          <w:rFonts w:ascii="Arial" w:hAnsi="Arial"/>
          <w:lang w:eastAsia="zh-CN"/>
        </w:rPr>
        <w:t>accordingly the involved network nodes</w:t>
      </w:r>
      <w:r w:rsidR="00363FAF">
        <w:rPr>
          <w:rFonts w:ascii="Arial" w:hAnsi="Arial"/>
          <w:lang w:eastAsia="zh-CN"/>
        </w:rPr>
        <w:t xml:space="preserve"> on whether to </w:t>
      </w:r>
      <w:r w:rsidR="001E54F5">
        <w:rPr>
          <w:rFonts w:ascii="Arial" w:hAnsi="Arial"/>
          <w:lang w:eastAsia="zh-CN"/>
        </w:rPr>
        <w:t>start/stop/reject</w:t>
      </w:r>
      <w:r w:rsidR="00363FAF">
        <w:rPr>
          <w:rFonts w:ascii="Arial" w:hAnsi="Arial"/>
          <w:lang w:eastAsia="zh-CN"/>
        </w:rPr>
        <w:t xml:space="preserve"> the data collection</w:t>
      </w:r>
      <w:r w:rsidR="00E509AC">
        <w:rPr>
          <w:rFonts w:ascii="Arial" w:hAnsi="Arial"/>
          <w:lang w:eastAsia="zh-CN"/>
        </w:rPr>
        <w:t xml:space="preserve">, </w:t>
      </w:r>
      <w:r w:rsidR="00FE607D">
        <w:rPr>
          <w:rFonts w:ascii="Arial" w:hAnsi="Arial"/>
          <w:lang w:eastAsia="zh-CN"/>
        </w:rPr>
        <w:t>allow/not allow</w:t>
      </w:r>
      <w:r w:rsidR="003B2FBA">
        <w:rPr>
          <w:rFonts w:ascii="Arial" w:hAnsi="Arial"/>
          <w:lang w:eastAsia="zh-CN"/>
        </w:rPr>
        <w:t xml:space="preserve"> the data transfer as well as managing the</w:t>
      </w:r>
      <w:r w:rsidR="00041C3B">
        <w:rPr>
          <w:rFonts w:ascii="Arial" w:hAnsi="Arial"/>
          <w:lang w:eastAsia="zh-CN"/>
        </w:rPr>
        <w:t xml:space="preserve"> </w:t>
      </w:r>
      <w:r w:rsidR="00697FEB">
        <w:rPr>
          <w:rFonts w:ascii="Arial" w:hAnsi="Arial"/>
          <w:lang w:eastAsia="zh-CN"/>
        </w:rPr>
        <w:t>data transfer traffic,</w:t>
      </w:r>
      <w:r w:rsidR="00041C3B">
        <w:rPr>
          <w:rFonts w:ascii="Arial" w:hAnsi="Arial"/>
          <w:lang w:eastAsia="zh-CN"/>
        </w:rPr>
        <w:t xml:space="preserve"> in order to</w:t>
      </w:r>
      <w:r w:rsidR="00A231DB" w:rsidRPr="00A30548">
        <w:rPr>
          <w:rFonts w:ascii="Arial" w:hAnsi="Arial"/>
          <w:lang w:eastAsia="zh-CN"/>
        </w:rPr>
        <w:t xml:space="preserve"> </w:t>
      </w:r>
      <w:r w:rsidR="003E6CE5" w:rsidRPr="00A30548">
        <w:rPr>
          <w:rFonts w:ascii="Arial" w:hAnsi="Arial"/>
          <w:lang w:eastAsia="zh-CN"/>
        </w:rPr>
        <w:t xml:space="preserve">ensure </w:t>
      </w:r>
      <w:r w:rsidR="00041C3B">
        <w:rPr>
          <w:rFonts w:ascii="Arial" w:hAnsi="Arial"/>
          <w:lang w:eastAsia="zh-CN"/>
        </w:rPr>
        <w:t>for example the</w:t>
      </w:r>
      <w:r w:rsidR="003E6CE5" w:rsidRPr="00A30548">
        <w:rPr>
          <w:rFonts w:ascii="Arial" w:hAnsi="Arial"/>
          <w:lang w:eastAsia="zh-CN"/>
        </w:rPr>
        <w:t xml:space="preserve"> QoS</w:t>
      </w:r>
      <w:r w:rsidR="00041C3B">
        <w:rPr>
          <w:rFonts w:ascii="Arial" w:hAnsi="Arial"/>
          <w:lang w:eastAsia="zh-CN"/>
        </w:rPr>
        <w:t xml:space="preserve"> and limit the network </w:t>
      </w:r>
      <w:r w:rsidR="003E6CE5" w:rsidRPr="00A30548">
        <w:rPr>
          <w:rFonts w:ascii="Arial" w:hAnsi="Arial"/>
          <w:lang w:eastAsia="zh-CN"/>
        </w:rPr>
        <w:t>overloa</w:t>
      </w:r>
      <w:r w:rsidR="00041C3B">
        <w:rPr>
          <w:rFonts w:ascii="Arial" w:hAnsi="Arial"/>
          <w:lang w:eastAsia="zh-CN"/>
        </w:rPr>
        <w:t>d</w:t>
      </w:r>
      <w:r w:rsidR="003979A3" w:rsidRPr="00A30548">
        <w:rPr>
          <w:rFonts w:ascii="Arial" w:hAnsi="Arial"/>
          <w:lang w:eastAsia="zh-CN"/>
        </w:rPr>
        <w:t xml:space="preserve">. For example, the operator can configure a gNB/UPF </w:t>
      </w:r>
      <w:r w:rsidR="00F73B1C" w:rsidRPr="00A30548">
        <w:rPr>
          <w:rFonts w:ascii="Arial" w:hAnsi="Arial"/>
          <w:lang w:eastAsia="zh-CN"/>
        </w:rPr>
        <w:t>with criteria to allow/disallow the transfer of data and also to control the amount of data that are transferred from the UE to the server</w:t>
      </w:r>
      <w:r w:rsidR="00A231DB" w:rsidRPr="00A30548">
        <w:rPr>
          <w:rFonts w:ascii="Arial" w:hAnsi="Arial"/>
          <w:lang w:eastAsia="zh-CN"/>
        </w:rPr>
        <w:t>.</w:t>
      </w:r>
      <w:r w:rsidR="00EC39D6" w:rsidRPr="00A30548">
        <w:rPr>
          <w:rFonts w:ascii="Arial" w:hAnsi="Arial"/>
          <w:lang w:eastAsia="zh-CN"/>
        </w:rPr>
        <w:t xml:space="preserve"> </w:t>
      </w:r>
      <w:r w:rsidR="0045182C">
        <w:rPr>
          <w:rFonts w:ascii="Arial" w:hAnsi="Arial"/>
          <w:lang w:eastAsia="zh-CN"/>
        </w:rPr>
        <w:br/>
      </w:r>
      <w:r w:rsidR="003804A9">
        <w:rPr>
          <w:rFonts w:ascii="Arial" w:hAnsi="Arial"/>
          <w:lang w:eastAsia="zh-CN"/>
        </w:rPr>
        <w:t xml:space="preserve">All these aspects are out of RAN2 scope, as highlighted in Section </w:t>
      </w:r>
      <w:r w:rsidR="003804A9">
        <w:rPr>
          <w:rFonts w:ascii="Arial" w:hAnsi="Arial"/>
          <w:lang w:eastAsia="zh-CN"/>
        </w:rPr>
        <w:fldChar w:fldCharType="begin"/>
      </w:r>
      <w:r w:rsidR="003804A9">
        <w:rPr>
          <w:rFonts w:ascii="Arial" w:hAnsi="Arial"/>
          <w:lang w:eastAsia="zh-CN"/>
        </w:rPr>
        <w:instrText xml:space="preserve"> REF _Ref173359771 \h  \* MERGEFORMAT </w:instrText>
      </w:r>
      <w:r w:rsidR="003804A9">
        <w:rPr>
          <w:rFonts w:ascii="Arial" w:hAnsi="Arial"/>
          <w:lang w:eastAsia="zh-CN"/>
        </w:rPr>
      </w:r>
      <w:r w:rsidR="003804A9">
        <w:rPr>
          <w:rFonts w:ascii="Arial" w:hAnsi="Arial"/>
          <w:lang w:eastAsia="zh-CN"/>
        </w:rPr>
        <w:fldChar w:fldCharType="separate"/>
      </w:r>
      <w:r w:rsidR="003804A9" w:rsidRPr="003804A9">
        <w:rPr>
          <w:rFonts w:ascii="Arial" w:hAnsi="Arial"/>
          <w:lang w:eastAsia="zh-CN"/>
        </w:rPr>
        <w:t>2.1</w:t>
      </w:r>
      <w:r w:rsidR="003804A9">
        <w:rPr>
          <w:rFonts w:ascii="Arial" w:hAnsi="Arial"/>
          <w:lang w:eastAsia="zh-CN"/>
        </w:rPr>
        <w:fldChar w:fldCharType="end"/>
      </w:r>
      <w:r w:rsidR="00047832">
        <w:rPr>
          <w:rFonts w:ascii="Arial" w:hAnsi="Arial"/>
          <w:lang w:eastAsia="zh-CN"/>
        </w:rPr>
        <w:t>.</w:t>
      </w:r>
    </w:p>
    <w:p w14:paraId="2232E5AA" w14:textId="6571AA40" w:rsidR="000A63DD" w:rsidRDefault="000A63DD" w:rsidP="00904E2F">
      <w:pPr>
        <w:pStyle w:val="Proposal"/>
      </w:pPr>
      <w:bookmarkStart w:id="15" w:name="_Toc173923333"/>
      <w:r>
        <w:t>With Option 1</w:t>
      </w:r>
      <w:r w:rsidR="007A4E35">
        <w:t>b</w:t>
      </w:r>
      <w:r>
        <w:t xml:space="preserve">), it </w:t>
      </w:r>
      <w:r w:rsidR="00913A04">
        <w:t>is</w:t>
      </w:r>
      <w:r w:rsidR="00BA1EF3">
        <w:t xml:space="preserve"> possible</w:t>
      </w:r>
      <w:r>
        <w:t xml:space="preserve"> for the </w:t>
      </w:r>
      <w:r w:rsidR="0033372B">
        <w:t>MNO</w:t>
      </w:r>
      <w:r>
        <w:t xml:space="preserve"> to control (</w:t>
      </w:r>
      <w:r w:rsidR="007A4E35">
        <w:t xml:space="preserve">e.g. </w:t>
      </w:r>
      <w:r>
        <w:t xml:space="preserve">traffic management, QoS policies, </w:t>
      </w:r>
      <w:r w:rsidR="009D74A2">
        <w:t xml:space="preserve">admission control, </w:t>
      </w:r>
      <w:r>
        <w:t xml:space="preserve">etc) the </w:t>
      </w:r>
      <w:r w:rsidR="007158C5">
        <w:t>UP</w:t>
      </w:r>
      <w:r w:rsidR="00A80D10">
        <w:t xml:space="preserve"> </w:t>
      </w:r>
      <w:r>
        <w:t xml:space="preserve">traffic </w:t>
      </w:r>
      <w:r w:rsidR="00232AFB">
        <w:t>associated to the data collection</w:t>
      </w:r>
      <w:r w:rsidR="00BE3553">
        <w:t>, as it would do for any other UP service injected into the 3GPP network</w:t>
      </w:r>
      <w:r>
        <w:t>.</w:t>
      </w:r>
      <w:r w:rsidR="00A24FE1">
        <w:t xml:space="preserve"> Details on how to achieve controllability are up to SA2.</w:t>
      </w:r>
      <w:bookmarkEnd w:id="15"/>
    </w:p>
    <w:p w14:paraId="2C53EEA9" w14:textId="0ACB269A" w:rsidR="00904E2F" w:rsidRDefault="003A12C9" w:rsidP="00FA39C0">
      <w:pPr>
        <w:jc w:val="both"/>
        <w:rPr>
          <w:rFonts w:ascii="Arial" w:hAnsi="Arial"/>
          <w:lang w:eastAsia="zh-CN"/>
        </w:rPr>
      </w:pPr>
      <w:r>
        <w:rPr>
          <w:rFonts w:ascii="Arial" w:hAnsi="Arial"/>
          <w:lang w:eastAsia="zh-CN"/>
        </w:rPr>
        <w:t xml:space="preserve">Option 1b) </w:t>
      </w:r>
      <w:r w:rsidR="000A24F9">
        <w:rPr>
          <w:rFonts w:ascii="Arial" w:hAnsi="Arial"/>
          <w:lang w:eastAsia="zh-CN"/>
        </w:rPr>
        <w:t xml:space="preserve">in itself </w:t>
      </w:r>
      <w:r>
        <w:rPr>
          <w:rFonts w:ascii="Arial" w:hAnsi="Arial"/>
          <w:lang w:eastAsia="zh-CN"/>
        </w:rPr>
        <w:t xml:space="preserve">does not have any limitation in the level of visibility that can be achieved. For example, </w:t>
      </w:r>
      <w:r w:rsidR="001630CD" w:rsidRPr="00806263">
        <w:rPr>
          <w:rFonts w:ascii="Arial" w:hAnsi="Arial"/>
          <w:lang w:eastAsia="zh-CN"/>
        </w:rPr>
        <w:t>upon receiving a service request from the UE for data collection, the operator can configure the network to setup different QoS flows, i.e. a QoS flow for the data that should be visible to the MNO, and a QoS flow for data that should not be visibl</w:t>
      </w:r>
      <w:r w:rsidR="00806263" w:rsidRPr="00806263">
        <w:rPr>
          <w:rFonts w:ascii="Arial" w:hAnsi="Arial"/>
          <w:lang w:eastAsia="zh-CN"/>
        </w:rPr>
        <w:t xml:space="preserve">e (if there are data that </w:t>
      </w:r>
      <w:r w:rsidR="001C7D03">
        <w:rPr>
          <w:rFonts w:ascii="Arial" w:hAnsi="Arial"/>
          <w:lang w:eastAsia="zh-CN"/>
        </w:rPr>
        <w:t>can</w:t>
      </w:r>
      <w:r w:rsidR="00806263" w:rsidRPr="00806263">
        <w:rPr>
          <w:rFonts w:ascii="Arial" w:hAnsi="Arial"/>
          <w:lang w:eastAsia="zh-CN"/>
        </w:rPr>
        <w:t>not be visible to the MNO)</w:t>
      </w:r>
      <w:r w:rsidR="001630CD" w:rsidRPr="00806263">
        <w:rPr>
          <w:rFonts w:ascii="Arial" w:hAnsi="Arial"/>
          <w:lang w:eastAsia="zh-CN"/>
        </w:rPr>
        <w:t>. The UE will then encrypt data accordingly</w:t>
      </w:r>
      <w:r w:rsidR="00374717">
        <w:rPr>
          <w:rFonts w:ascii="Arial" w:hAnsi="Arial"/>
          <w:lang w:eastAsia="zh-CN"/>
        </w:rPr>
        <w:t>,</w:t>
      </w:r>
      <w:r w:rsidR="001630CD" w:rsidRPr="00806263">
        <w:rPr>
          <w:rFonts w:ascii="Arial" w:hAnsi="Arial"/>
          <w:lang w:eastAsia="zh-CN"/>
        </w:rPr>
        <w:t xml:space="preserve"> to ensure that certain data can be visible to the </w:t>
      </w:r>
      <w:r w:rsidR="001E1EEF">
        <w:rPr>
          <w:rFonts w:ascii="Arial" w:hAnsi="Arial"/>
          <w:lang w:eastAsia="zh-CN"/>
        </w:rPr>
        <w:t xml:space="preserve">server for </w:t>
      </w:r>
      <w:r w:rsidR="0021435A">
        <w:rPr>
          <w:rFonts w:ascii="Arial" w:hAnsi="Arial"/>
          <w:lang w:eastAsia="zh-CN"/>
        </w:rPr>
        <w:t>data collection for UE-side model training (inside the MNO)</w:t>
      </w:r>
      <w:r w:rsidR="001630CD" w:rsidRPr="00806263">
        <w:rPr>
          <w:rFonts w:ascii="Arial" w:hAnsi="Arial"/>
          <w:lang w:eastAsia="zh-CN"/>
        </w:rPr>
        <w:t>.</w:t>
      </w:r>
      <w:r w:rsidR="002312FB">
        <w:rPr>
          <w:rFonts w:ascii="Arial" w:hAnsi="Arial"/>
          <w:lang w:eastAsia="zh-CN"/>
        </w:rPr>
        <w:t xml:space="preserve"> </w:t>
      </w:r>
      <w:r w:rsidR="00CE61FF">
        <w:rPr>
          <w:rFonts w:ascii="Arial" w:hAnsi="Arial"/>
          <w:lang w:eastAsia="zh-CN"/>
        </w:rPr>
        <w:t>All these aspects</w:t>
      </w:r>
      <w:r w:rsidR="00E84556">
        <w:rPr>
          <w:rFonts w:ascii="Arial" w:hAnsi="Arial"/>
          <w:lang w:eastAsia="zh-CN"/>
        </w:rPr>
        <w:t xml:space="preserve"> are out of </w:t>
      </w:r>
      <w:r w:rsidR="00CE61FF">
        <w:rPr>
          <w:rFonts w:ascii="Arial" w:hAnsi="Arial"/>
          <w:lang w:eastAsia="zh-CN"/>
        </w:rPr>
        <w:t>RAN2 scope</w:t>
      </w:r>
      <w:r w:rsidR="00E84556">
        <w:rPr>
          <w:rFonts w:ascii="Arial" w:hAnsi="Arial"/>
          <w:lang w:eastAsia="zh-CN"/>
        </w:rPr>
        <w:t xml:space="preserve">, as </w:t>
      </w:r>
      <w:r w:rsidR="00E5604C">
        <w:rPr>
          <w:rFonts w:ascii="Arial" w:hAnsi="Arial"/>
          <w:lang w:eastAsia="zh-CN"/>
        </w:rPr>
        <w:t xml:space="preserve">highlighted in Section </w:t>
      </w:r>
      <w:r w:rsidR="00422E25">
        <w:rPr>
          <w:rFonts w:ascii="Arial" w:hAnsi="Arial"/>
          <w:lang w:eastAsia="zh-CN"/>
        </w:rPr>
        <w:fldChar w:fldCharType="begin"/>
      </w:r>
      <w:r w:rsidR="00422E25">
        <w:rPr>
          <w:rFonts w:ascii="Arial" w:hAnsi="Arial"/>
          <w:lang w:eastAsia="zh-CN"/>
        </w:rPr>
        <w:instrText xml:space="preserve"> REF _Ref173359662 \h </w:instrText>
      </w:r>
      <w:r w:rsidR="00A1456A">
        <w:rPr>
          <w:rFonts w:ascii="Arial" w:hAnsi="Arial"/>
          <w:lang w:eastAsia="zh-CN"/>
        </w:rPr>
        <w:instrText xml:space="preserve"> \* MERGEFORMAT </w:instrText>
      </w:r>
      <w:r w:rsidR="00422E25">
        <w:rPr>
          <w:rFonts w:ascii="Arial" w:hAnsi="Arial"/>
          <w:lang w:eastAsia="zh-CN"/>
        </w:rPr>
      </w:r>
      <w:r w:rsidR="00422E25">
        <w:rPr>
          <w:rFonts w:ascii="Arial" w:hAnsi="Arial"/>
          <w:lang w:eastAsia="zh-CN"/>
        </w:rPr>
        <w:fldChar w:fldCharType="separate"/>
      </w:r>
      <w:r w:rsidR="00422E25" w:rsidRPr="00A1456A">
        <w:rPr>
          <w:rFonts w:ascii="Arial" w:hAnsi="Arial"/>
          <w:lang w:eastAsia="zh-CN"/>
        </w:rPr>
        <w:t>2.2</w:t>
      </w:r>
      <w:r w:rsidR="00422E25">
        <w:rPr>
          <w:rFonts w:ascii="Arial" w:hAnsi="Arial"/>
          <w:lang w:eastAsia="zh-CN"/>
        </w:rPr>
        <w:fldChar w:fldCharType="end"/>
      </w:r>
      <w:r w:rsidR="00A1456A">
        <w:rPr>
          <w:rFonts w:ascii="Arial" w:hAnsi="Arial"/>
          <w:lang w:eastAsia="zh-CN"/>
        </w:rPr>
        <w:t>.</w:t>
      </w:r>
    </w:p>
    <w:p w14:paraId="18466ECB" w14:textId="205092A7" w:rsidR="006D4491" w:rsidRDefault="001414FA" w:rsidP="00141C89">
      <w:pPr>
        <w:pStyle w:val="Proposal"/>
      </w:pPr>
      <w:bookmarkStart w:id="16" w:name="_Toc173923334"/>
      <w:r>
        <w:t xml:space="preserve">With Option 1b), it </w:t>
      </w:r>
      <w:r w:rsidR="00720094">
        <w:t>is</w:t>
      </w:r>
      <w:r>
        <w:t xml:space="preserve"> possible for the</w:t>
      </w:r>
      <w:r w:rsidR="0033372B">
        <w:t xml:space="preserve"> MNO to decide whether to have full/partial</w:t>
      </w:r>
      <w:r w:rsidR="00BD36DD">
        <w:t xml:space="preserve"> or no visibility of the UP traffic</w:t>
      </w:r>
      <w:r>
        <w:t xml:space="preserve"> associated to the data collection</w:t>
      </w:r>
      <w:r w:rsidR="004C5BF2">
        <w:t>.</w:t>
      </w:r>
      <w:r w:rsidR="004C5BF2" w:rsidRPr="004C5BF2">
        <w:t xml:space="preserve"> </w:t>
      </w:r>
      <w:r w:rsidR="004C5BF2">
        <w:t>Details on how to achieve visibility are up to SA2</w:t>
      </w:r>
      <w:r w:rsidR="007158C5">
        <w:t>.</w:t>
      </w:r>
      <w:bookmarkEnd w:id="16"/>
    </w:p>
    <w:p w14:paraId="02862E76" w14:textId="63B3A73B" w:rsidR="00B36935" w:rsidRDefault="00B36935" w:rsidP="00B36935">
      <w:pPr>
        <w:pStyle w:val="Heading4"/>
        <w:rPr>
          <w:lang w:eastAsia="zh-CN"/>
        </w:rPr>
      </w:pPr>
      <w:r>
        <w:rPr>
          <w:lang w:eastAsia="zh-CN"/>
        </w:rPr>
        <w:t>2.1.3 Option 2</w:t>
      </w:r>
    </w:p>
    <w:p w14:paraId="1DEC8E9F" w14:textId="79B04234" w:rsidR="00A80D10" w:rsidRDefault="00682B1E" w:rsidP="001664BD">
      <w:pPr>
        <w:jc w:val="both"/>
      </w:pPr>
      <w:r>
        <w:rPr>
          <w:rFonts w:ascii="Arial" w:hAnsi="Arial"/>
          <w:lang w:eastAsia="zh-CN"/>
        </w:rPr>
        <w:t>It was already discussed that for</w:t>
      </w:r>
      <w:r w:rsidR="00C52C9A">
        <w:rPr>
          <w:rFonts w:ascii="Arial" w:hAnsi="Arial"/>
          <w:lang w:eastAsia="zh-CN"/>
        </w:rPr>
        <w:t xml:space="preserve"> option 2, the MNO </w:t>
      </w:r>
      <w:r w:rsidR="005377BD">
        <w:rPr>
          <w:rFonts w:ascii="Arial" w:hAnsi="Arial"/>
          <w:lang w:eastAsia="zh-CN"/>
        </w:rPr>
        <w:t>can achieve</w:t>
      </w:r>
      <w:r w:rsidR="00C52C9A">
        <w:rPr>
          <w:rFonts w:ascii="Arial" w:hAnsi="Arial"/>
          <w:lang w:eastAsia="zh-CN"/>
        </w:rPr>
        <w:t xml:space="preserve"> controllability and visibility of the data collection process, though </w:t>
      </w:r>
      <w:r w:rsidR="005377BD">
        <w:rPr>
          <w:rFonts w:ascii="Arial" w:hAnsi="Arial"/>
          <w:lang w:eastAsia="zh-CN"/>
        </w:rPr>
        <w:t xml:space="preserve">the </w:t>
      </w:r>
      <w:r w:rsidR="00C52C9A">
        <w:rPr>
          <w:rFonts w:ascii="Arial" w:hAnsi="Arial"/>
          <w:lang w:eastAsia="zh-CN"/>
        </w:rPr>
        <w:t>control plane.</w:t>
      </w:r>
      <w:r w:rsidR="00C233FA">
        <w:rPr>
          <w:rFonts w:ascii="Arial" w:hAnsi="Arial"/>
          <w:lang w:eastAsia="zh-CN"/>
        </w:rPr>
        <w:t xml:space="preserve"> </w:t>
      </w:r>
      <w:r w:rsidR="001C1324">
        <w:rPr>
          <w:rFonts w:ascii="Arial" w:hAnsi="Arial"/>
          <w:lang w:eastAsia="zh-CN"/>
        </w:rPr>
        <w:t xml:space="preserve">In this option, </w:t>
      </w:r>
      <w:r w:rsidR="00347130">
        <w:rPr>
          <w:rFonts w:ascii="Arial" w:hAnsi="Arial"/>
          <w:lang w:eastAsia="zh-CN"/>
        </w:rPr>
        <w:t xml:space="preserve">the </w:t>
      </w:r>
      <w:r w:rsidR="00A90FA3">
        <w:rPr>
          <w:rFonts w:ascii="Arial" w:hAnsi="Arial"/>
          <w:lang w:eastAsia="zh-CN"/>
        </w:rPr>
        <w:t>CN</w:t>
      </w:r>
      <w:r w:rsidR="00347130">
        <w:rPr>
          <w:rFonts w:ascii="Arial" w:hAnsi="Arial"/>
          <w:lang w:eastAsia="zh-CN"/>
        </w:rPr>
        <w:t xml:space="preserve"> node in charge of controlling this procedure needs to interact with the </w:t>
      </w:r>
      <w:r w:rsidR="000B663E">
        <w:rPr>
          <w:rFonts w:ascii="Arial" w:hAnsi="Arial"/>
          <w:lang w:eastAsia="zh-CN"/>
        </w:rPr>
        <w:t>“</w:t>
      </w:r>
      <w:r w:rsidR="00347130">
        <w:rPr>
          <w:rFonts w:ascii="Arial" w:hAnsi="Arial"/>
          <w:lang w:eastAsia="zh-CN"/>
        </w:rPr>
        <w:t xml:space="preserve">server for </w:t>
      </w:r>
      <w:r w:rsidR="00235439">
        <w:rPr>
          <w:rFonts w:ascii="Arial" w:hAnsi="Arial"/>
          <w:lang w:eastAsia="zh-CN"/>
        </w:rPr>
        <w:t xml:space="preserve">data collection for </w:t>
      </w:r>
      <w:r w:rsidR="00347130">
        <w:rPr>
          <w:rFonts w:ascii="Arial" w:hAnsi="Arial"/>
          <w:lang w:eastAsia="zh-CN"/>
        </w:rPr>
        <w:t>UE-side model training</w:t>
      </w:r>
      <w:r w:rsidR="000B663E">
        <w:rPr>
          <w:rFonts w:ascii="Arial" w:hAnsi="Arial"/>
          <w:lang w:eastAsia="zh-CN"/>
        </w:rPr>
        <w:t>”</w:t>
      </w:r>
      <w:r w:rsidR="00347130">
        <w:rPr>
          <w:rFonts w:ascii="Arial" w:hAnsi="Arial"/>
          <w:lang w:eastAsia="zh-CN"/>
        </w:rPr>
        <w:t xml:space="preserve"> </w:t>
      </w:r>
      <w:r w:rsidR="00BC6FB1">
        <w:rPr>
          <w:rFonts w:ascii="Arial" w:hAnsi="Arial"/>
          <w:lang w:eastAsia="zh-CN"/>
        </w:rPr>
        <w:t xml:space="preserve">(inside the MNO) or </w:t>
      </w:r>
      <w:r w:rsidR="00A90FA3">
        <w:rPr>
          <w:rFonts w:ascii="Arial" w:hAnsi="Arial"/>
          <w:lang w:eastAsia="zh-CN"/>
        </w:rPr>
        <w:t>with the OTT server</w:t>
      </w:r>
      <w:r w:rsidR="00BC6FB1">
        <w:rPr>
          <w:rFonts w:ascii="Arial" w:hAnsi="Arial"/>
          <w:lang w:eastAsia="zh-CN"/>
        </w:rPr>
        <w:t xml:space="preserve"> (</w:t>
      </w:r>
      <w:r w:rsidR="00A90FA3">
        <w:rPr>
          <w:rFonts w:ascii="Arial" w:hAnsi="Arial"/>
          <w:lang w:eastAsia="zh-CN"/>
        </w:rPr>
        <w:t>in case the training is performed outside the MNO premises</w:t>
      </w:r>
      <w:r w:rsidR="00BC6FB1">
        <w:rPr>
          <w:rFonts w:ascii="Arial" w:hAnsi="Arial"/>
          <w:lang w:eastAsia="zh-CN"/>
        </w:rPr>
        <w:t>)</w:t>
      </w:r>
      <w:r w:rsidR="007A66C3">
        <w:rPr>
          <w:rFonts w:ascii="Arial" w:hAnsi="Arial"/>
          <w:lang w:eastAsia="zh-CN"/>
        </w:rPr>
        <w:t xml:space="preserve"> which are the </w:t>
      </w:r>
      <w:r w:rsidR="00590D01">
        <w:rPr>
          <w:rFonts w:ascii="Arial" w:hAnsi="Arial"/>
          <w:lang w:eastAsia="zh-CN"/>
        </w:rPr>
        <w:t xml:space="preserve">possible </w:t>
      </w:r>
      <w:r w:rsidR="007A66C3">
        <w:rPr>
          <w:rFonts w:ascii="Arial" w:hAnsi="Arial"/>
          <w:lang w:eastAsia="zh-CN"/>
        </w:rPr>
        <w:t>final termination entit</w:t>
      </w:r>
      <w:r w:rsidR="00590D01">
        <w:rPr>
          <w:rFonts w:ascii="Arial" w:hAnsi="Arial"/>
          <w:lang w:eastAsia="zh-CN"/>
        </w:rPr>
        <w:t>ies</w:t>
      </w:r>
      <w:r w:rsidR="007A66C3">
        <w:rPr>
          <w:rFonts w:ascii="Arial" w:hAnsi="Arial"/>
          <w:lang w:eastAsia="zh-CN"/>
        </w:rPr>
        <w:t xml:space="preserve"> </w:t>
      </w:r>
      <w:r w:rsidR="00590D01">
        <w:rPr>
          <w:rFonts w:ascii="Arial" w:hAnsi="Arial"/>
          <w:lang w:eastAsia="zh-CN"/>
        </w:rPr>
        <w:t>of the data transfer</w:t>
      </w:r>
      <w:r w:rsidR="00347130">
        <w:rPr>
          <w:rFonts w:ascii="Arial" w:hAnsi="Arial"/>
          <w:lang w:eastAsia="zh-CN"/>
        </w:rPr>
        <w:t>.</w:t>
      </w:r>
      <w:r w:rsidR="001C1324">
        <w:rPr>
          <w:rFonts w:ascii="Arial" w:hAnsi="Arial"/>
          <w:lang w:eastAsia="zh-CN"/>
        </w:rPr>
        <w:t xml:space="preserve"> </w:t>
      </w:r>
      <w:r w:rsidR="00590D01">
        <w:rPr>
          <w:rFonts w:ascii="Arial" w:hAnsi="Arial"/>
          <w:lang w:eastAsia="zh-CN"/>
        </w:rPr>
        <w:t>Hence, t</w:t>
      </w:r>
      <w:r w:rsidR="00040B01">
        <w:rPr>
          <w:rFonts w:ascii="Arial" w:hAnsi="Arial"/>
          <w:lang w:eastAsia="zh-CN"/>
        </w:rPr>
        <w:t>here should be ways for</w:t>
      </w:r>
      <w:r w:rsidR="009B4409">
        <w:rPr>
          <w:rFonts w:ascii="Arial" w:hAnsi="Arial"/>
          <w:lang w:eastAsia="zh-CN"/>
        </w:rPr>
        <w:t xml:space="preserve"> the </w:t>
      </w:r>
      <w:r w:rsidR="000B663E">
        <w:rPr>
          <w:rFonts w:ascii="Arial" w:hAnsi="Arial"/>
          <w:lang w:eastAsia="zh-CN"/>
        </w:rPr>
        <w:t>“server for data collection for UE-side model training”</w:t>
      </w:r>
      <w:r w:rsidR="009B4409">
        <w:rPr>
          <w:rFonts w:ascii="Arial" w:hAnsi="Arial"/>
          <w:lang w:eastAsia="zh-CN"/>
        </w:rPr>
        <w:t xml:space="preserve"> </w:t>
      </w:r>
      <w:r w:rsidR="00B13DED">
        <w:rPr>
          <w:rFonts w:ascii="Arial" w:hAnsi="Arial"/>
          <w:lang w:eastAsia="zh-CN"/>
        </w:rPr>
        <w:t xml:space="preserve">or for the OTT server </w:t>
      </w:r>
      <w:r w:rsidR="00040B01">
        <w:rPr>
          <w:rFonts w:ascii="Arial" w:hAnsi="Arial"/>
          <w:lang w:eastAsia="zh-CN"/>
        </w:rPr>
        <w:t xml:space="preserve">to </w:t>
      </w:r>
      <w:r w:rsidR="009B4409">
        <w:rPr>
          <w:rFonts w:ascii="Arial" w:hAnsi="Arial"/>
          <w:lang w:eastAsia="zh-CN"/>
        </w:rPr>
        <w:t xml:space="preserve">inform the CN node </w:t>
      </w:r>
      <w:r w:rsidR="00040B01">
        <w:rPr>
          <w:rFonts w:ascii="Arial" w:hAnsi="Arial"/>
          <w:lang w:eastAsia="zh-CN"/>
        </w:rPr>
        <w:t>that</w:t>
      </w:r>
      <w:r w:rsidR="009B4409">
        <w:rPr>
          <w:rFonts w:ascii="Arial" w:hAnsi="Arial"/>
          <w:lang w:eastAsia="zh-CN"/>
        </w:rPr>
        <w:t xml:space="preserve"> the data collection should start</w:t>
      </w:r>
      <w:r w:rsidR="00B13DED">
        <w:rPr>
          <w:rFonts w:ascii="Arial" w:hAnsi="Arial"/>
          <w:lang w:eastAsia="zh-CN"/>
        </w:rPr>
        <w:t>/stop</w:t>
      </w:r>
      <w:r w:rsidR="009B4409">
        <w:rPr>
          <w:rFonts w:ascii="Arial" w:hAnsi="Arial"/>
          <w:lang w:eastAsia="zh-CN"/>
        </w:rPr>
        <w:t xml:space="preserve">, </w:t>
      </w:r>
      <w:r w:rsidR="00040B01">
        <w:rPr>
          <w:rFonts w:ascii="Arial" w:hAnsi="Arial"/>
          <w:lang w:eastAsia="zh-CN"/>
        </w:rPr>
        <w:t>so that</w:t>
      </w:r>
      <w:r w:rsidR="009B4409">
        <w:rPr>
          <w:rFonts w:ascii="Arial" w:hAnsi="Arial"/>
          <w:lang w:eastAsia="zh-CN"/>
        </w:rPr>
        <w:t xml:space="preserve"> the CN node </w:t>
      </w:r>
      <w:r w:rsidR="00040B01">
        <w:rPr>
          <w:rFonts w:ascii="Arial" w:hAnsi="Arial"/>
          <w:lang w:eastAsia="zh-CN"/>
        </w:rPr>
        <w:t xml:space="preserve">can </w:t>
      </w:r>
      <w:r w:rsidR="00B13DED">
        <w:rPr>
          <w:rFonts w:ascii="Arial" w:hAnsi="Arial"/>
          <w:lang w:eastAsia="zh-CN"/>
        </w:rPr>
        <w:t>determine whether to</w:t>
      </w:r>
      <w:r w:rsidR="009B4409">
        <w:rPr>
          <w:rFonts w:ascii="Arial" w:hAnsi="Arial"/>
          <w:lang w:eastAsia="zh-CN"/>
        </w:rPr>
        <w:t xml:space="preserve"> </w:t>
      </w:r>
      <w:r w:rsidR="002D5877">
        <w:rPr>
          <w:rFonts w:ascii="Arial" w:hAnsi="Arial"/>
          <w:lang w:eastAsia="zh-CN"/>
        </w:rPr>
        <w:t>allow/</w:t>
      </w:r>
      <w:r w:rsidR="003F603B">
        <w:rPr>
          <w:rFonts w:ascii="Arial" w:hAnsi="Arial"/>
          <w:lang w:eastAsia="zh-CN"/>
        </w:rPr>
        <w:t xml:space="preserve">reject the data collection procedure and also whether to </w:t>
      </w:r>
      <w:r w:rsidR="00B84007">
        <w:rPr>
          <w:rFonts w:ascii="Arial" w:hAnsi="Arial"/>
          <w:lang w:eastAsia="zh-CN"/>
        </w:rPr>
        <w:t>establish</w:t>
      </w:r>
      <w:r w:rsidR="00B13DED">
        <w:rPr>
          <w:rFonts w:ascii="Arial" w:hAnsi="Arial"/>
          <w:lang w:eastAsia="zh-CN"/>
        </w:rPr>
        <w:t>/release</w:t>
      </w:r>
      <w:r w:rsidR="00B84007">
        <w:rPr>
          <w:rFonts w:ascii="Arial" w:hAnsi="Arial"/>
          <w:lang w:eastAsia="zh-CN"/>
        </w:rPr>
        <w:t xml:space="preserve"> </w:t>
      </w:r>
      <w:r w:rsidR="003F603B">
        <w:rPr>
          <w:rFonts w:ascii="Arial" w:hAnsi="Arial"/>
          <w:lang w:eastAsia="zh-CN"/>
        </w:rPr>
        <w:t>the</w:t>
      </w:r>
      <w:r w:rsidR="00B84007">
        <w:rPr>
          <w:rFonts w:ascii="Arial" w:hAnsi="Arial"/>
          <w:lang w:eastAsia="zh-CN"/>
        </w:rPr>
        <w:t xml:space="preserve"> control plane for the data collection transfer</w:t>
      </w:r>
      <w:r w:rsidR="009B4409">
        <w:rPr>
          <w:rFonts w:ascii="Arial" w:hAnsi="Arial"/>
          <w:lang w:eastAsia="zh-CN"/>
        </w:rPr>
        <w:t xml:space="preserve">. </w:t>
      </w:r>
    </w:p>
    <w:p w14:paraId="11C0390F" w14:textId="4CD42713" w:rsidR="00B84007" w:rsidRDefault="00C2458A" w:rsidP="00B541CF">
      <w:pPr>
        <w:pStyle w:val="Proposal"/>
      </w:pPr>
      <w:bookmarkStart w:id="17" w:name="_Toc173923335"/>
      <w:r>
        <w:t xml:space="preserve">In option 2, </w:t>
      </w:r>
      <w:r w:rsidR="00451E82">
        <w:t>to achieve controllability</w:t>
      </w:r>
      <w:r>
        <w:t xml:space="preserve">, the first termination entity </w:t>
      </w:r>
      <w:r w:rsidR="002631E7">
        <w:t xml:space="preserve">(a </w:t>
      </w:r>
      <w:r w:rsidR="00FA731C">
        <w:t>CN node</w:t>
      </w:r>
      <w:r w:rsidR="002631E7">
        <w:t>)</w:t>
      </w:r>
      <w:r w:rsidR="00FA731C">
        <w:t xml:space="preserve"> should be able to interact with the </w:t>
      </w:r>
      <w:r w:rsidR="002631E7">
        <w:t>“server for data collection for UE-side model training” (</w:t>
      </w:r>
      <w:r w:rsidR="00C739A8">
        <w:t xml:space="preserve">for the case of final termination entity </w:t>
      </w:r>
      <w:r w:rsidR="002631E7">
        <w:t xml:space="preserve">inside the MNO) </w:t>
      </w:r>
      <w:r w:rsidR="00C739A8">
        <w:t>and with the OTT server</w:t>
      </w:r>
      <w:r w:rsidR="00FA731C">
        <w:t xml:space="preserve"> </w:t>
      </w:r>
      <w:r w:rsidR="00C739A8">
        <w:t>(for the case of final termination entity outside the MNO)</w:t>
      </w:r>
      <w:r w:rsidR="00353CD1">
        <w:t xml:space="preserve">. </w:t>
      </w:r>
      <w:r w:rsidR="00894440">
        <w:t>Details up to SA2.</w:t>
      </w:r>
      <w:bookmarkEnd w:id="17"/>
    </w:p>
    <w:p w14:paraId="11B9DF98" w14:textId="7B78CEBB" w:rsidR="00620D54" w:rsidRPr="00620D54" w:rsidRDefault="00620D54" w:rsidP="00620D54">
      <w:pPr>
        <w:rPr>
          <w:rFonts w:ascii="Arial" w:hAnsi="Arial"/>
          <w:lang w:eastAsia="zh-CN"/>
        </w:rPr>
      </w:pPr>
      <w:r w:rsidRPr="00620D54">
        <w:rPr>
          <w:rFonts w:ascii="Arial" w:hAnsi="Arial"/>
          <w:lang w:eastAsia="zh-CN"/>
        </w:rPr>
        <w:t>Related to the control plane, the natural choice seems to be</w:t>
      </w:r>
      <w:r w:rsidR="00E92E17">
        <w:rPr>
          <w:rFonts w:ascii="Arial" w:hAnsi="Arial"/>
          <w:lang w:eastAsia="zh-CN"/>
        </w:rPr>
        <w:t xml:space="preserve"> </w:t>
      </w:r>
      <w:r w:rsidRPr="00620D54">
        <w:rPr>
          <w:rFonts w:ascii="Arial" w:hAnsi="Arial"/>
          <w:lang w:eastAsia="zh-CN"/>
        </w:rPr>
        <w:t>NAS</w:t>
      </w:r>
      <w:r w:rsidR="00E92E17">
        <w:rPr>
          <w:rFonts w:ascii="Arial" w:hAnsi="Arial"/>
          <w:lang w:eastAsia="zh-CN"/>
        </w:rPr>
        <w:t xml:space="preserve"> signalling</w:t>
      </w:r>
      <w:r w:rsidR="00743F25">
        <w:rPr>
          <w:rFonts w:ascii="Arial" w:hAnsi="Arial"/>
          <w:lang w:eastAsia="zh-CN"/>
        </w:rPr>
        <w:t>, which is also captured in the TR</w:t>
      </w:r>
      <w:r w:rsidRPr="00620D54">
        <w:rPr>
          <w:rFonts w:ascii="Arial" w:hAnsi="Arial"/>
          <w:lang w:eastAsia="zh-CN"/>
        </w:rPr>
        <w:t>. However, NAS is not a RAN2 protocol and any assumption/decision on the usage of NAS cannot be made by RAN2. In particular</w:t>
      </w:r>
      <w:r w:rsidR="00654161">
        <w:rPr>
          <w:rFonts w:ascii="Arial" w:hAnsi="Arial"/>
          <w:lang w:eastAsia="zh-CN"/>
        </w:rPr>
        <w:t>,</w:t>
      </w:r>
      <w:r w:rsidRPr="00620D54">
        <w:rPr>
          <w:rFonts w:ascii="Arial" w:hAnsi="Arial"/>
          <w:lang w:eastAsia="zh-CN"/>
        </w:rPr>
        <w:t xml:space="preserve"> the NAS protocol might not be dimensioned to carry large amount of data, which could be the typical case </w:t>
      </w:r>
      <w:r w:rsidR="00743F25">
        <w:rPr>
          <w:rFonts w:ascii="Arial" w:hAnsi="Arial"/>
          <w:lang w:eastAsia="zh-CN"/>
        </w:rPr>
        <w:t>for</w:t>
      </w:r>
      <w:r w:rsidRPr="00620D54">
        <w:rPr>
          <w:rFonts w:ascii="Arial" w:hAnsi="Arial"/>
          <w:lang w:eastAsia="zh-CN"/>
        </w:rPr>
        <w:t xml:space="preserve"> the transfer of data collected for </w:t>
      </w:r>
      <w:r w:rsidR="00D1292B">
        <w:rPr>
          <w:rFonts w:ascii="Arial" w:hAnsi="Arial"/>
          <w:lang w:eastAsia="zh-CN"/>
        </w:rPr>
        <w:t>AI/ML</w:t>
      </w:r>
      <w:r w:rsidRPr="00620D54">
        <w:rPr>
          <w:rFonts w:ascii="Arial" w:hAnsi="Arial"/>
          <w:lang w:eastAsia="zh-CN"/>
        </w:rPr>
        <w:t xml:space="preserve"> purposes. The evaluation of a NAS-based solution should be done in SA2</w:t>
      </w:r>
      <w:r w:rsidR="00046D3E">
        <w:rPr>
          <w:rFonts w:ascii="Arial" w:hAnsi="Arial"/>
          <w:lang w:eastAsia="zh-CN"/>
        </w:rPr>
        <w:t>, and RAN2 cannot exclude a-priori a UP-based solution</w:t>
      </w:r>
      <w:r w:rsidR="00342F3B">
        <w:rPr>
          <w:rFonts w:ascii="Arial" w:hAnsi="Arial"/>
          <w:lang w:eastAsia="zh-CN"/>
        </w:rPr>
        <w:t xml:space="preserve"> whose feasibility can be studied by SA2.</w:t>
      </w:r>
    </w:p>
    <w:p w14:paraId="561E00A3" w14:textId="2195A21A" w:rsidR="001912F5" w:rsidRDefault="001912F5" w:rsidP="001912F5">
      <w:pPr>
        <w:pStyle w:val="Proposal"/>
      </w:pPr>
      <w:bookmarkStart w:id="18" w:name="_Toc173923336"/>
      <w:r>
        <w:t>The feasibility of a NAS-based solution for the option 2 should be evaluated by SA2.</w:t>
      </w:r>
      <w:r w:rsidR="00DA39F4">
        <w:t xml:space="preserve"> RAN2 does not preclude a UP-based solution.</w:t>
      </w:r>
      <w:bookmarkEnd w:id="18"/>
    </w:p>
    <w:p w14:paraId="3577E097" w14:textId="4EA2A8FB" w:rsidR="001912F5" w:rsidRDefault="00BB337E" w:rsidP="00BB337E">
      <w:pPr>
        <w:pStyle w:val="Heading4"/>
        <w:rPr>
          <w:lang w:eastAsia="zh-CN"/>
        </w:rPr>
      </w:pPr>
      <w:r>
        <w:rPr>
          <w:lang w:eastAsia="zh-CN"/>
        </w:rPr>
        <w:lastRenderedPageBreak/>
        <w:t>2.1.4 Option 3</w:t>
      </w:r>
    </w:p>
    <w:p w14:paraId="63187697" w14:textId="59C67778" w:rsidR="00110B21" w:rsidRDefault="00E54BF0" w:rsidP="00FA39C0">
      <w:pPr>
        <w:jc w:val="both"/>
        <w:rPr>
          <w:rFonts w:ascii="Arial" w:hAnsi="Arial"/>
          <w:lang w:eastAsia="zh-CN"/>
        </w:rPr>
      </w:pPr>
      <w:r>
        <w:rPr>
          <w:rFonts w:ascii="Arial" w:hAnsi="Arial"/>
          <w:lang w:eastAsia="zh-CN"/>
        </w:rPr>
        <w:t>In option 3, the data are collected by the OAM</w:t>
      </w:r>
      <w:r w:rsidR="003125D4">
        <w:rPr>
          <w:rFonts w:ascii="Arial" w:hAnsi="Arial"/>
          <w:lang w:eastAsia="zh-CN"/>
        </w:rPr>
        <w:t xml:space="preserve"> which can have the </w:t>
      </w:r>
      <w:r w:rsidR="0016187D">
        <w:rPr>
          <w:rFonts w:ascii="Arial" w:hAnsi="Arial"/>
          <w:lang w:eastAsia="zh-CN"/>
        </w:rPr>
        <w:t>control</w:t>
      </w:r>
      <w:r w:rsidR="00585A7E">
        <w:rPr>
          <w:rFonts w:ascii="Arial" w:hAnsi="Arial"/>
          <w:lang w:eastAsia="zh-CN"/>
        </w:rPr>
        <w:t xml:space="preserve"> </w:t>
      </w:r>
      <w:r w:rsidR="003125D4">
        <w:rPr>
          <w:rFonts w:ascii="Arial" w:hAnsi="Arial"/>
          <w:lang w:eastAsia="zh-CN"/>
        </w:rPr>
        <w:t xml:space="preserve">of </w:t>
      </w:r>
      <w:r w:rsidR="00585A7E">
        <w:rPr>
          <w:rFonts w:ascii="Arial" w:hAnsi="Arial"/>
          <w:lang w:eastAsia="zh-CN"/>
        </w:rPr>
        <w:t>the data collection session</w:t>
      </w:r>
      <w:r w:rsidR="006D54D1">
        <w:rPr>
          <w:rFonts w:ascii="Arial" w:hAnsi="Arial"/>
          <w:lang w:eastAsia="zh-CN"/>
        </w:rPr>
        <w:t xml:space="preserve"> and have visibility of </w:t>
      </w:r>
      <w:r w:rsidR="003125D4">
        <w:rPr>
          <w:rFonts w:ascii="Arial" w:hAnsi="Arial"/>
          <w:lang w:eastAsia="zh-CN"/>
        </w:rPr>
        <w:t>the transferred data</w:t>
      </w:r>
      <w:r w:rsidR="00585A7E">
        <w:rPr>
          <w:rFonts w:ascii="Arial" w:hAnsi="Arial"/>
          <w:lang w:eastAsia="zh-CN"/>
        </w:rPr>
        <w:t xml:space="preserve">. </w:t>
      </w:r>
      <w:r w:rsidR="00A02D22">
        <w:rPr>
          <w:rFonts w:ascii="Arial" w:hAnsi="Arial"/>
          <w:lang w:eastAsia="zh-CN"/>
        </w:rPr>
        <w:t>For the moment</w:t>
      </w:r>
      <w:r w:rsidR="00DA50F6">
        <w:rPr>
          <w:rFonts w:ascii="Arial" w:hAnsi="Arial"/>
          <w:lang w:eastAsia="zh-CN"/>
        </w:rPr>
        <w:t>,</w:t>
      </w:r>
      <w:r w:rsidR="00A02D22">
        <w:rPr>
          <w:rFonts w:ascii="Arial" w:hAnsi="Arial"/>
          <w:lang w:eastAsia="zh-CN"/>
        </w:rPr>
        <w:t xml:space="preserve"> RAN2 has mainly considered </w:t>
      </w:r>
      <w:r w:rsidR="00DA50F6">
        <w:rPr>
          <w:rFonts w:ascii="Arial" w:hAnsi="Arial"/>
          <w:lang w:eastAsia="zh-CN"/>
        </w:rPr>
        <w:t xml:space="preserve">CP as the candidate solution for option 3. </w:t>
      </w:r>
      <w:r w:rsidR="00E43225">
        <w:rPr>
          <w:rFonts w:ascii="Arial" w:hAnsi="Arial"/>
          <w:lang w:eastAsia="zh-CN"/>
        </w:rPr>
        <w:t>We note that a CP solution</w:t>
      </w:r>
      <w:r w:rsidR="00CC4173">
        <w:rPr>
          <w:rFonts w:ascii="Arial" w:hAnsi="Arial"/>
          <w:lang w:eastAsia="zh-CN"/>
        </w:rPr>
        <w:t>-based solution for option 3</w:t>
      </w:r>
      <w:r w:rsidR="00E43225">
        <w:rPr>
          <w:rFonts w:ascii="Arial" w:hAnsi="Arial"/>
          <w:lang w:eastAsia="zh-CN"/>
        </w:rPr>
        <w:t xml:space="preserve"> can have issues in </w:t>
      </w:r>
      <w:r w:rsidR="006723D6">
        <w:rPr>
          <w:rFonts w:ascii="Arial" w:hAnsi="Arial"/>
          <w:lang w:eastAsia="zh-CN"/>
        </w:rPr>
        <w:t>te</w:t>
      </w:r>
      <w:r w:rsidR="00027BBE">
        <w:rPr>
          <w:rFonts w:ascii="Arial" w:hAnsi="Arial"/>
          <w:lang w:eastAsia="zh-CN"/>
        </w:rPr>
        <w:t>rms of scalability</w:t>
      </w:r>
      <w:r w:rsidR="00525152">
        <w:rPr>
          <w:rFonts w:ascii="Arial" w:hAnsi="Arial"/>
          <w:lang w:eastAsia="zh-CN"/>
        </w:rPr>
        <w:t xml:space="preserve">, and in terms of </w:t>
      </w:r>
      <w:r w:rsidR="00F27E77">
        <w:rPr>
          <w:rFonts w:ascii="Arial" w:hAnsi="Arial"/>
          <w:lang w:eastAsia="zh-CN"/>
        </w:rPr>
        <w:t xml:space="preserve">standardization </w:t>
      </w:r>
      <w:r w:rsidR="00525152">
        <w:rPr>
          <w:rFonts w:ascii="Arial" w:hAnsi="Arial"/>
          <w:lang w:eastAsia="zh-CN"/>
        </w:rPr>
        <w:t>efforts in RAN</w:t>
      </w:r>
      <w:r w:rsidR="007C50E5">
        <w:rPr>
          <w:rFonts w:ascii="Arial" w:hAnsi="Arial"/>
          <w:lang w:eastAsia="zh-CN"/>
        </w:rPr>
        <w:t>, especially considering that many different RAN AIML functionalities/use cases will be introduced by 3GPP in coming releases</w:t>
      </w:r>
      <w:r w:rsidR="0058295E">
        <w:rPr>
          <w:rFonts w:ascii="Arial" w:hAnsi="Arial"/>
          <w:lang w:eastAsia="zh-CN"/>
        </w:rPr>
        <w:t>.</w:t>
      </w:r>
      <w:r w:rsidR="00F41F0E">
        <w:rPr>
          <w:rFonts w:ascii="Arial" w:hAnsi="Arial"/>
          <w:lang w:eastAsia="zh-CN"/>
        </w:rPr>
        <w:t xml:space="preserve"> </w:t>
      </w:r>
      <w:r w:rsidR="00110B21">
        <w:rPr>
          <w:rFonts w:ascii="Arial" w:hAnsi="Arial"/>
          <w:lang w:eastAsia="zh-CN"/>
        </w:rPr>
        <w:t xml:space="preserve"> </w:t>
      </w:r>
    </w:p>
    <w:p w14:paraId="159F4ACB" w14:textId="02F81C2A" w:rsidR="00D91646" w:rsidRDefault="004A4F4D" w:rsidP="00FA39C0">
      <w:pPr>
        <w:jc w:val="both"/>
        <w:rPr>
          <w:rFonts w:ascii="Arial" w:hAnsi="Arial"/>
          <w:lang w:eastAsia="zh-CN"/>
        </w:rPr>
      </w:pPr>
      <w:r>
        <w:rPr>
          <w:rFonts w:ascii="Arial" w:hAnsi="Arial"/>
          <w:lang w:eastAsia="zh-CN"/>
        </w:rPr>
        <w:t>Hence, similar to option 2,</w:t>
      </w:r>
      <w:r w:rsidR="006426AD">
        <w:rPr>
          <w:rFonts w:ascii="Arial" w:hAnsi="Arial"/>
          <w:lang w:eastAsia="zh-CN"/>
        </w:rPr>
        <w:t xml:space="preserve"> </w:t>
      </w:r>
      <w:r w:rsidR="004F6AB8">
        <w:rPr>
          <w:rFonts w:ascii="Arial" w:hAnsi="Arial"/>
          <w:lang w:eastAsia="zh-CN"/>
        </w:rPr>
        <w:t>a</w:t>
      </w:r>
      <w:r w:rsidR="006426AD">
        <w:rPr>
          <w:rFonts w:ascii="Arial" w:hAnsi="Arial"/>
          <w:lang w:eastAsia="zh-CN"/>
        </w:rPr>
        <w:t xml:space="preserve"> UP </w:t>
      </w:r>
      <w:r w:rsidR="004F6AB8">
        <w:rPr>
          <w:rFonts w:ascii="Arial" w:hAnsi="Arial"/>
          <w:lang w:eastAsia="zh-CN"/>
        </w:rPr>
        <w:t>solution can also be considered</w:t>
      </w:r>
      <w:r w:rsidR="008E7F7D">
        <w:rPr>
          <w:rFonts w:ascii="Arial" w:hAnsi="Arial"/>
          <w:lang w:eastAsia="zh-CN"/>
        </w:rPr>
        <w:t xml:space="preserve">, in which </w:t>
      </w:r>
      <w:r w:rsidR="006426AD">
        <w:rPr>
          <w:rFonts w:ascii="Arial" w:hAnsi="Arial"/>
          <w:lang w:eastAsia="zh-CN"/>
        </w:rPr>
        <w:t xml:space="preserve">the UP data traffic </w:t>
      </w:r>
      <w:r w:rsidR="008E7F7D">
        <w:rPr>
          <w:rFonts w:ascii="Arial" w:hAnsi="Arial"/>
          <w:lang w:eastAsia="zh-CN"/>
        </w:rPr>
        <w:t>is</w:t>
      </w:r>
      <w:r w:rsidR="006426AD">
        <w:rPr>
          <w:rFonts w:ascii="Arial" w:hAnsi="Arial"/>
          <w:lang w:eastAsia="zh-CN"/>
        </w:rPr>
        <w:t xml:space="preserve"> terminated in the OAM, based on network configuration. </w:t>
      </w:r>
      <w:r w:rsidR="00295218">
        <w:rPr>
          <w:rFonts w:ascii="Arial" w:hAnsi="Arial"/>
          <w:lang w:eastAsia="zh-CN"/>
        </w:rPr>
        <w:t>How to realize this can be discussed in SA WGs, e.g. SA2/SA5.</w:t>
      </w:r>
      <w:r w:rsidR="00F76351">
        <w:rPr>
          <w:rFonts w:ascii="Arial" w:hAnsi="Arial"/>
          <w:lang w:eastAsia="zh-CN"/>
        </w:rPr>
        <w:t xml:space="preserve"> </w:t>
      </w:r>
    </w:p>
    <w:p w14:paraId="78646F50" w14:textId="507A11E7" w:rsidR="0058068C" w:rsidRDefault="00BC6957" w:rsidP="0058068C">
      <w:pPr>
        <w:pStyle w:val="Proposal"/>
      </w:pPr>
      <w:bookmarkStart w:id="19" w:name="_Toc173923337"/>
      <w:r>
        <w:t>For o</w:t>
      </w:r>
      <w:r w:rsidR="0058068C">
        <w:t>ption 3</w:t>
      </w:r>
      <w:r>
        <w:t>, RAN2 does not preclude a UP-based solution</w:t>
      </w:r>
      <w:r w:rsidR="0058068C">
        <w:t>.</w:t>
      </w:r>
      <w:r w:rsidR="00584AE8">
        <w:t xml:space="preserve"> SA2/SA5 to evaluate feasibility.</w:t>
      </w:r>
      <w:bookmarkEnd w:id="19"/>
    </w:p>
    <w:p w14:paraId="3EC1C01E" w14:textId="2D497D1E" w:rsidR="009C136C" w:rsidRDefault="00F76351" w:rsidP="00FA39C0">
      <w:pPr>
        <w:jc w:val="both"/>
        <w:rPr>
          <w:rFonts w:ascii="Arial" w:hAnsi="Arial"/>
          <w:lang w:eastAsia="zh-CN"/>
        </w:rPr>
      </w:pPr>
      <w:r>
        <w:rPr>
          <w:rFonts w:ascii="Arial" w:hAnsi="Arial"/>
          <w:lang w:eastAsia="zh-CN"/>
        </w:rPr>
        <w:t xml:space="preserve">Furthermore, </w:t>
      </w:r>
      <w:r w:rsidR="00735E1C">
        <w:rPr>
          <w:rFonts w:ascii="Arial" w:hAnsi="Arial"/>
          <w:lang w:eastAsia="zh-CN"/>
        </w:rPr>
        <w:t>a</w:t>
      </w:r>
      <w:r w:rsidR="005A0BF3">
        <w:rPr>
          <w:rFonts w:ascii="Arial" w:hAnsi="Arial"/>
          <w:lang w:eastAsia="zh-CN"/>
        </w:rPr>
        <w:t xml:space="preserve">s for option 2, </w:t>
      </w:r>
      <w:r w:rsidR="00D3332C">
        <w:rPr>
          <w:rFonts w:ascii="Arial" w:hAnsi="Arial"/>
          <w:lang w:eastAsia="zh-CN"/>
        </w:rPr>
        <w:t xml:space="preserve">the OAM needs to interact </w:t>
      </w:r>
      <w:r w:rsidR="00735E1C">
        <w:rPr>
          <w:rFonts w:ascii="Arial" w:hAnsi="Arial"/>
          <w:lang w:eastAsia="zh-CN"/>
        </w:rPr>
        <w:t>with the “server for data collection for UE-side model training” (inside the MNO) or with the OTT server (in case the training is performed outside the MNO premises)</w:t>
      </w:r>
      <w:r w:rsidR="008323FB">
        <w:rPr>
          <w:rFonts w:ascii="Arial" w:hAnsi="Arial"/>
          <w:lang w:eastAsia="zh-CN"/>
        </w:rPr>
        <w:t>, because they</w:t>
      </w:r>
      <w:r w:rsidR="00735E1C">
        <w:rPr>
          <w:rFonts w:ascii="Arial" w:hAnsi="Arial"/>
          <w:lang w:eastAsia="zh-CN"/>
        </w:rPr>
        <w:t xml:space="preserve"> are the possible final termination entities of the data transfer.</w:t>
      </w:r>
      <w:r w:rsidR="00211B33">
        <w:rPr>
          <w:rFonts w:ascii="Arial" w:hAnsi="Arial"/>
          <w:lang w:eastAsia="zh-CN"/>
        </w:rPr>
        <w:t xml:space="preserve"> If the training entity is the OAM itself, this interaction is obviously not needed, but if the </w:t>
      </w:r>
      <w:r w:rsidR="00470D8D">
        <w:rPr>
          <w:rFonts w:ascii="Arial" w:hAnsi="Arial"/>
          <w:lang w:eastAsia="zh-CN"/>
        </w:rPr>
        <w:t xml:space="preserve">training entity is </w:t>
      </w:r>
      <w:r w:rsidR="00211B33">
        <w:rPr>
          <w:rFonts w:ascii="Arial" w:hAnsi="Arial"/>
          <w:lang w:eastAsia="zh-CN"/>
        </w:rPr>
        <w:t xml:space="preserve">outside the </w:t>
      </w:r>
      <w:r w:rsidR="00470D8D">
        <w:rPr>
          <w:rFonts w:ascii="Arial" w:hAnsi="Arial"/>
          <w:lang w:eastAsia="zh-CN"/>
        </w:rPr>
        <w:t xml:space="preserve">OAM, then </w:t>
      </w:r>
      <w:r w:rsidR="005A0BF3">
        <w:rPr>
          <w:rFonts w:ascii="Arial" w:hAnsi="Arial"/>
          <w:lang w:eastAsia="zh-CN"/>
        </w:rPr>
        <w:t xml:space="preserve">the OAM node </w:t>
      </w:r>
      <w:r w:rsidR="00470D8D">
        <w:rPr>
          <w:rFonts w:ascii="Arial" w:hAnsi="Arial"/>
          <w:lang w:eastAsia="zh-CN"/>
        </w:rPr>
        <w:t xml:space="preserve">needs </w:t>
      </w:r>
      <w:r w:rsidR="00D65220">
        <w:rPr>
          <w:rFonts w:ascii="Arial" w:hAnsi="Arial"/>
          <w:lang w:eastAsia="zh-CN"/>
        </w:rPr>
        <w:t xml:space="preserve">to </w:t>
      </w:r>
      <w:r w:rsidR="00052F74">
        <w:rPr>
          <w:rFonts w:ascii="Arial" w:hAnsi="Arial"/>
          <w:lang w:eastAsia="zh-CN"/>
        </w:rPr>
        <w:t>interact</w:t>
      </w:r>
      <w:r w:rsidR="005A0BF3">
        <w:rPr>
          <w:rFonts w:ascii="Arial" w:hAnsi="Arial"/>
          <w:lang w:eastAsia="zh-CN"/>
        </w:rPr>
        <w:t xml:space="preserve"> with the </w:t>
      </w:r>
      <w:r w:rsidR="00052F74">
        <w:rPr>
          <w:rFonts w:ascii="Arial" w:hAnsi="Arial"/>
          <w:lang w:eastAsia="zh-CN"/>
        </w:rPr>
        <w:t>training entity (final termination entity) in order to allow/reject</w:t>
      </w:r>
      <w:r w:rsidR="005A0BF3">
        <w:rPr>
          <w:rFonts w:ascii="Arial" w:hAnsi="Arial"/>
          <w:lang w:eastAsia="zh-CN"/>
        </w:rPr>
        <w:t xml:space="preserve"> the data collection </w:t>
      </w:r>
      <w:r w:rsidR="00052F74">
        <w:rPr>
          <w:rFonts w:ascii="Arial" w:hAnsi="Arial"/>
          <w:lang w:eastAsia="zh-CN"/>
        </w:rPr>
        <w:t>procedure and to establish/release the CP/UP for the data collection transfer</w:t>
      </w:r>
      <w:r w:rsidR="00086977">
        <w:rPr>
          <w:rFonts w:ascii="Arial" w:hAnsi="Arial"/>
          <w:lang w:eastAsia="zh-CN"/>
        </w:rPr>
        <w:t>.</w:t>
      </w:r>
      <w:r w:rsidR="00AF5FC7">
        <w:rPr>
          <w:rFonts w:ascii="Arial" w:hAnsi="Arial"/>
          <w:lang w:eastAsia="zh-CN"/>
        </w:rPr>
        <w:t xml:space="preserve"> </w:t>
      </w:r>
      <w:r w:rsidR="00233A19">
        <w:rPr>
          <w:rFonts w:ascii="Arial" w:hAnsi="Arial"/>
          <w:lang w:eastAsia="zh-CN"/>
        </w:rPr>
        <w:t>T</w:t>
      </w:r>
      <w:r w:rsidR="00AF5FC7">
        <w:rPr>
          <w:rFonts w:ascii="Arial" w:hAnsi="Arial"/>
          <w:lang w:eastAsia="zh-CN"/>
        </w:rPr>
        <w:t xml:space="preserve">his type of interaction between the OAM and </w:t>
      </w:r>
      <w:r w:rsidR="00233A19">
        <w:rPr>
          <w:rFonts w:ascii="Arial" w:hAnsi="Arial"/>
          <w:lang w:eastAsia="zh-CN"/>
        </w:rPr>
        <w:t xml:space="preserve">the </w:t>
      </w:r>
      <w:r w:rsidR="009C4401">
        <w:rPr>
          <w:rFonts w:ascii="Arial" w:hAnsi="Arial"/>
          <w:lang w:eastAsia="zh-CN"/>
        </w:rPr>
        <w:t>training entity</w:t>
      </w:r>
      <w:r w:rsidR="00AF5FC7">
        <w:rPr>
          <w:rFonts w:ascii="Arial" w:hAnsi="Arial"/>
          <w:lang w:eastAsia="zh-CN"/>
        </w:rPr>
        <w:t xml:space="preserve"> should be discussed in SA WGs.</w:t>
      </w:r>
    </w:p>
    <w:p w14:paraId="2257782B" w14:textId="08279576" w:rsidR="00A8517A" w:rsidRDefault="00372D3B" w:rsidP="00B62A66">
      <w:pPr>
        <w:pStyle w:val="Proposal"/>
      </w:pPr>
      <w:bookmarkStart w:id="20" w:name="_Toc173923338"/>
      <w:r>
        <w:t xml:space="preserve">In option 3, </w:t>
      </w:r>
      <w:r w:rsidR="00794156">
        <w:t xml:space="preserve">if the training entity is outside the OAM, </w:t>
      </w:r>
      <w:r>
        <w:t>the OAM should be able to interact with the “server for data collection for UE-side model training” (for the case of final termination entity inside the MNO) and with the OTT server (for the case of final termination entity outside the MNO). Details up to SA2</w:t>
      </w:r>
      <w:r w:rsidR="00E92ED1">
        <w:t>/SA5</w:t>
      </w:r>
      <w:r>
        <w:t>.</w:t>
      </w:r>
      <w:bookmarkEnd w:id="20"/>
    </w:p>
    <w:p w14:paraId="76DBC5EA" w14:textId="1D5FFCA6" w:rsidR="00DA7FAA" w:rsidRDefault="00BB6D65" w:rsidP="00BB6D65">
      <w:pPr>
        <w:pStyle w:val="Heading2"/>
      </w:pPr>
      <w:r>
        <w:t>2.3</w:t>
      </w:r>
      <w:r w:rsidR="001A28CB">
        <w:t xml:space="preserve"> </w:t>
      </w:r>
      <w:r w:rsidR="005E4FC5">
        <w:t>Other SI objectives</w:t>
      </w:r>
    </w:p>
    <w:p w14:paraId="7F988FF8" w14:textId="04A589F9" w:rsidR="005E4FC5" w:rsidRPr="00861FFB" w:rsidRDefault="008E634A" w:rsidP="005E4FC5">
      <w:pPr>
        <w:rPr>
          <w:rFonts w:ascii="Arial" w:hAnsi="Arial" w:cs="Arial"/>
        </w:rPr>
      </w:pPr>
      <w:r w:rsidRPr="00861FFB">
        <w:rPr>
          <w:rFonts w:ascii="Arial" w:hAnsi="Arial" w:cs="Arial"/>
        </w:rPr>
        <w:t>The WID</w:t>
      </w:r>
      <w:r w:rsidR="004C65D1" w:rsidRPr="00861FFB">
        <w:rPr>
          <w:rFonts w:ascii="Arial" w:hAnsi="Arial" w:cs="Arial"/>
        </w:rPr>
        <w:t xml:space="preserve"> contains other RAN2-related objectives such as:</w:t>
      </w:r>
    </w:p>
    <w:p w14:paraId="7CCB8068" w14:textId="39A746AD" w:rsidR="004C65D1" w:rsidRPr="00861FFB" w:rsidRDefault="00411163" w:rsidP="004C65D1">
      <w:pPr>
        <w:pStyle w:val="ListParagraph"/>
        <w:numPr>
          <w:ilvl w:val="0"/>
          <w:numId w:val="22"/>
        </w:numPr>
        <w:rPr>
          <w:rFonts w:ascii="Arial" w:hAnsi="Arial" w:cs="Arial"/>
          <w:sz w:val="20"/>
          <w:szCs w:val="20"/>
        </w:rPr>
      </w:pPr>
      <w:r w:rsidRPr="00861FFB">
        <w:rPr>
          <w:rFonts w:ascii="Arial" w:hAnsi="Arial" w:cs="Arial"/>
          <w:bCs/>
          <w:sz w:val="20"/>
          <w:szCs w:val="20"/>
        </w:rPr>
        <w:t>Necessity and details of model Identification concept and procedure in the context of LCM</w:t>
      </w:r>
    </w:p>
    <w:p w14:paraId="7503F174" w14:textId="689F31B8" w:rsidR="00F828DB" w:rsidRPr="00861FFB" w:rsidRDefault="00F828DB" w:rsidP="00F828DB">
      <w:pPr>
        <w:pStyle w:val="ListParagraph"/>
        <w:numPr>
          <w:ilvl w:val="0"/>
          <w:numId w:val="22"/>
        </w:numPr>
        <w:rPr>
          <w:rFonts w:ascii="Arial" w:hAnsi="Arial" w:cs="Arial"/>
          <w:sz w:val="20"/>
          <w:szCs w:val="20"/>
        </w:rPr>
      </w:pPr>
      <w:r w:rsidRPr="00861FFB">
        <w:rPr>
          <w:rFonts w:ascii="Arial" w:hAnsi="Arial" w:cs="Arial"/>
          <w:bCs/>
          <w:sz w:val="20"/>
          <w:szCs w:val="20"/>
        </w:rPr>
        <w:t>Model transfer/delivery</w:t>
      </w:r>
      <w:r w:rsidR="00861FFB">
        <w:rPr>
          <w:rFonts w:ascii="Arial" w:hAnsi="Arial" w:cs="Arial"/>
          <w:bCs/>
          <w:sz w:val="20"/>
          <w:szCs w:val="20"/>
        </w:rPr>
        <w:br/>
      </w:r>
    </w:p>
    <w:p w14:paraId="10AF246C" w14:textId="7F34D451" w:rsidR="00F828DB" w:rsidRPr="00861FFB" w:rsidRDefault="00F828DB" w:rsidP="00F828DB">
      <w:pPr>
        <w:rPr>
          <w:rFonts w:ascii="Arial" w:hAnsi="Arial" w:cs="Arial"/>
        </w:rPr>
      </w:pPr>
      <w:r w:rsidRPr="00861FFB">
        <w:rPr>
          <w:rFonts w:ascii="Arial" w:hAnsi="Arial" w:cs="Arial"/>
        </w:rPr>
        <w:t>However, RAN2 did not have time to discuss the above objectives which instead were considered in the RAN1 discussion. Given this</w:t>
      </w:r>
      <w:r w:rsidR="00B773B5" w:rsidRPr="00861FFB">
        <w:rPr>
          <w:rFonts w:ascii="Arial" w:hAnsi="Arial" w:cs="Arial"/>
        </w:rPr>
        <w:t xml:space="preserve"> we propose the following:</w:t>
      </w:r>
    </w:p>
    <w:p w14:paraId="38973E58" w14:textId="65E2268B" w:rsidR="00B773B5" w:rsidRPr="005E4FC5" w:rsidRDefault="00B773B5" w:rsidP="00B773B5">
      <w:pPr>
        <w:pStyle w:val="Proposal"/>
      </w:pPr>
      <w:bookmarkStart w:id="21" w:name="_Toc173923339"/>
      <w:r>
        <w:t>Related to the SI objectives of model-based LCM and model transfer/deliver, no change</w:t>
      </w:r>
      <w:r w:rsidR="003A1D3C">
        <w:t>s to TR</w:t>
      </w:r>
      <w:r>
        <w:t xml:space="preserve"> </w:t>
      </w:r>
      <w:r w:rsidR="00962B58">
        <w:t>were considered by RAN2 during the Rel.19 SI discussion</w:t>
      </w:r>
      <w:r>
        <w:t>. Conclusions are up to RAN1</w:t>
      </w:r>
      <w:r w:rsidR="00962B58">
        <w:t>.</w:t>
      </w:r>
      <w:bookmarkEnd w:id="21"/>
    </w:p>
    <w:p w14:paraId="63EAA682" w14:textId="671925AB" w:rsidR="00A8517A" w:rsidRDefault="00A8517A" w:rsidP="00A8517A">
      <w:pPr>
        <w:pStyle w:val="Heading2"/>
      </w:pPr>
      <w:r>
        <w:t>2.3</w:t>
      </w:r>
      <w:r w:rsidR="00C150A7">
        <w:t xml:space="preserve"> Text proposal for TR 38.843</w:t>
      </w:r>
    </w:p>
    <w:p w14:paraId="4D58C3B8" w14:textId="4BE664AF" w:rsidR="00C150A7" w:rsidRDefault="00C150A7" w:rsidP="00C150A7">
      <w:pPr>
        <w:rPr>
          <w:rFonts w:ascii="Arial" w:hAnsi="Arial"/>
          <w:lang w:eastAsia="zh-CN"/>
        </w:rPr>
      </w:pPr>
      <w:r w:rsidRPr="00CF09A2">
        <w:rPr>
          <w:rFonts w:ascii="Arial" w:hAnsi="Arial"/>
          <w:lang w:eastAsia="zh-CN"/>
        </w:rPr>
        <w:t>The above considerations</w:t>
      </w:r>
      <w:r w:rsidR="00907689" w:rsidRPr="00CF09A2">
        <w:rPr>
          <w:rFonts w:ascii="Arial" w:hAnsi="Arial"/>
          <w:lang w:eastAsia="zh-CN"/>
        </w:rPr>
        <w:t xml:space="preserve"> are captured in a TP in the Annex of this contribution</w:t>
      </w:r>
      <w:r w:rsidR="009D63AC" w:rsidRPr="00CF09A2">
        <w:rPr>
          <w:rFonts w:ascii="Arial" w:hAnsi="Arial"/>
          <w:lang w:eastAsia="zh-CN"/>
        </w:rPr>
        <w:t>. The TP</w:t>
      </w:r>
      <w:r w:rsidR="00907689" w:rsidRPr="00CF09A2">
        <w:rPr>
          <w:rFonts w:ascii="Arial" w:hAnsi="Arial"/>
          <w:lang w:eastAsia="zh-CN"/>
        </w:rPr>
        <w:t xml:space="preserve"> takes as baseline t</w:t>
      </w:r>
      <w:r w:rsidR="00D8095B" w:rsidRPr="00CF09A2">
        <w:rPr>
          <w:rFonts w:ascii="Arial" w:hAnsi="Arial"/>
          <w:lang w:eastAsia="zh-CN"/>
        </w:rPr>
        <w:t>he latest version of TR 38.843</w:t>
      </w:r>
      <w:r w:rsidR="00063EF9" w:rsidRPr="00CF09A2">
        <w:rPr>
          <w:rFonts w:ascii="Arial" w:hAnsi="Arial"/>
          <w:lang w:eastAsia="zh-CN"/>
        </w:rPr>
        <w:t xml:space="preserve"> including the agreements from the last RAN2#126 meeting.</w:t>
      </w:r>
    </w:p>
    <w:p w14:paraId="31E953E1" w14:textId="27817226" w:rsidR="00394255" w:rsidRDefault="002E0158" w:rsidP="008C7AEB">
      <w:pPr>
        <w:pStyle w:val="Proposal"/>
      </w:pPr>
      <w:bookmarkStart w:id="22" w:name="_Toc173923340"/>
      <w:r>
        <w:t>Agree the TP to TR 38.843 in the Annex 1.</w:t>
      </w:r>
      <w:bookmarkStart w:id="23" w:name="_Ref134612902"/>
      <w:bookmarkEnd w:id="22"/>
    </w:p>
    <w:p w14:paraId="588DE647" w14:textId="77777777" w:rsidR="00CB0017" w:rsidRDefault="00CB0017" w:rsidP="00E72B58">
      <w:pPr>
        <w:pStyle w:val="Proposal"/>
        <w:numPr>
          <w:ilvl w:val="0"/>
          <w:numId w:val="0"/>
        </w:numPr>
      </w:pPr>
    </w:p>
    <w:p w14:paraId="60ED410D" w14:textId="73A2254E" w:rsidR="00B45197" w:rsidRPr="00CE0424" w:rsidRDefault="00851805" w:rsidP="00B45197">
      <w:pPr>
        <w:pStyle w:val="Heading1"/>
      </w:pPr>
      <w:r>
        <w:t>3</w:t>
      </w:r>
      <w:r>
        <w:tab/>
      </w:r>
      <w:r w:rsidRPr="00CE0424">
        <w:t>Conclusion</w:t>
      </w:r>
      <w:bookmarkStart w:id="24" w:name="_Ref189046994"/>
      <w:bookmarkEnd w:id="23"/>
    </w:p>
    <w:p w14:paraId="1431AD3B" w14:textId="5F05AFF4"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0B9EECBC" w14:textId="7B6C5D86" w:rsidR="00954EDD" w:rsidRDefault="00851805">
      <w:pPr>
        <w:pStyle w:val="TableofFigures"/>
        <w:tabs>
          <w:tab w:val="right" w:leader="dot" w:pos="9628"/>
        </w:tabs>
        <w:rPr>
          <w:rFonts w:asciiTheme="minorHAnsi" w:eastAsiaTheme="minorEastAsia" w:hAnsiTheme="minorHAnsi" w:cstheme="minorBidi"/>
          <w:b w:val="0"/>
          <w:kern w:val="2"/>
          <w:sz w:val="22"/>
          <w:szCs w:val="22"/>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73923327" w:history="1">
        <w:r w:rsidR="00954EDD" w:rsidRPr="00E672D1">
          <w:rPr>
            <w:rStyle w:val="Hyperlink"/>
            <w:noProof/>
          </w:rPr>
          <w:t>Proposal 1</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Clarify in the TR that for option 1b/2/3, the final termination entity can be either the Server for data collection for UE-side model training (inside the MNO), or the OTT server (outside the MNO).</w:t>
        </w:r>
      </w:hyperlink>
    </w:p>
    <w:p w14:paraId="6AECAC2E" w14:textId="2C13EB66"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28" w:history="1">
        <w:r w:rsidR="00954EDD" w:rsidRPr="00E672D1">
          <w:rPr>
            <w:rStyle w:val="Hyperlink"/>
            <w:noProof/>
          </w:rPr>
          <w:t>Proposal 2</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Clarify in the TR that the full controllability of the UE-side data collection implies the MNO´s ability to manage both the data collection process (including e.g. the ability to allow/reject/initiate/terminate/pause the data collection process) and the data transfer (as already agreed).</w:t>
        </w:r>
      </w:hyperlink>
    </w:p>
    <w:p w14:paraId="14965048" w14:textId="46931FFE"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29" w:history="1">
        <w:r w:rsidR="00954EDD" w:rsidRPr="00E672D1">
          <w:rPr>
            <w:rStyle w:val="Hyperlink"/>
            <w:noProof/>
          </w:rPr>
          <w:t>Proposal 3</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From RAN2 point of view, AIML-specific controllability full or partial should be possible in all the options (except option 1a). The level of controllability should depend on the MNO decision. RAN2 consult SA2 to discuss the details of how controllability can be achieved for the various options.</w:t>
        </w:r>
      </w:hyperlink>
    </w:p>
    <w:p w14:paraId="65929F77" w14:textId="343F5CDF"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30" w:history="1">
        <w:r w:rsidR="00954EDD" w:rsidRPr="00E672D1">
          <w:rPr>
            <w:rStyle w:val="Hyperlink"/>
            <w:noProof/>
          </w:rPr>
          <w:t>Proposal 4</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Standardized full or partial visibility should be possible in all the options (except option 1a). RAN2 consult SA2 to discuss the details of at least option 1b/2 and 3 (if UP solution is adopted).</w:t>
        </w:r>
      </w:hyperlink>
    </w:p>
    <w:p w14:paraId="44FC72BE" w14:textId="482A1F1A"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31" w:history="1">
        <w:r w:rsidR="00954EDD" w:rsidRPr="00E672D1">
          <w:rPr>
            <w:rStyle w:val="Hyperlink"/>
            <w:noProof/>
          </w:rPr>
          <w:t>Proposal 5</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No standardized visibility should be considered only for option 1a.</w:t>
        </w:r>
      </w:hyperlink>
    </w:p>
    <w:p w14:paraId="23CACD0D" w14:textId="5045B323"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32" w:history="1">
        <w:r w:rsidR="00954EDD" w:rsidRPr="00E672D1">
          <w:rPr>
            <w:rStyle w:val="Hyperlink"/>
            <w:noProof/>
          </w:rPr>
          <w:t>Proposal 6</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For option 1a, clarify in the TR, that controllability (besides visibility) can be achieved as part of an SLA, and that RAN2 does not need to discuss solutions for NW controllability and visibility.</w:t>
        </w:r>
      </w:hyperlink>
    </w:p>
    <w:p w14:paraId="36292006" w14:textId="2BD73D39"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33" w:history="1">
        <w:r w:rsidR="00954EDD" w:rsidRPr="00E672D1">
          <w:rPr>
            <w:rStyle w:val="Hyperlink"/>
            <w:noProof/>
          </w:rPr>
          <w:t>Proposal 7</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With Option 1b), it is possible for the MNO to control (e.g. traffic management, QoS policies, admission control, etc) the UP traffic associated to the data collection, as it would do for any other UP service injected into the 3GPP network. Details on how to achieve controllability are up to SA2.</w:t>
        </w:r>
      </w:hyperlink>
    </w:p>
    <w:p w14:paraId="62BE57C6" w14:textId="7137FA09"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34" w:history="1">
        <w:r w:rsidR="00954EDD" w:rsidRPr="00E672D1">
          <w:rPr>
            <w:rStyle w:val="Hyperlink"/>
            <w:noProof/>
          </w:rPr>
          <w:t>Proposal 8</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With Option 1b), it is possible for the MNO to decide whether to have full/partial or no visibility of the UP traffic associated to the data collection. Details on how to achieve visibility are up to SA2.</w:t>
        </w:r>
      </w:hyperlink>
    </w:p>
    <w:p w14:paraId="3B3A3FB7" w14:textId="4CC62D16"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35" w:history="1">
        <w:r w:rsidR="00954EDD" w:rsidRPr="00E672D1">
          <w:rPr>
            <w:rStyle w:val="Hyperlink"/>
            <w:noProof/>
          </w:rPr>
          <w:t>Proposal 9</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In option 2, to achieve controllability, the first termination entity (a CN node) should be able to interact with the “server for data collection for UE-side model training” (for the case of final termination entity inside the MNO) and with the OTT server (for the case of final termination entity outside the MNO). Details up to SA2.</w:t>
        </w:r>
      </w:hyperlink>
    </w:p>
    <w:p w14:paraId="44AB21D4" w14:textId="7FD61D7C"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36" w:history="1">
        <w:r w:rsidR="00954EDD" w:rsidRPr="00E672D1">
          <w:rPr>
            <w:rStyle w:val="Hyperlink"/>
            <w:noProof/>
          </w:rPr>
          <w:t>Proposal 10</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The feasibility of a NAS-based solution for the option 2 should be evaluated by SA2. RAN2 does not preclude a UP-based solution.</w:t>
        </w:r>
      </w:hyperlink>
    </w:p>
    <w:p w14:paraId="743D8D64" w14:textId="3D52967B"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37" w:history="1">
        <w:r w:rsidR="00954EDD" w:rsidRPr="00E672D1">
          <w:rPr>
            <w:rStyle w:val="Hyperlink"/>
            <w:noProof/>
          </w:rPr>
          <w:t>Proposal 11</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For option 3, RAN2 does not preclude a UP-based solution. SA2/SA5 to evaluate feasibility.</w:t>
        </w:r>
      </w:hyperlink>
    </w:p>
    <w:p w14:paraId="78662B30" w14:textId="20F5092D"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38" w:history="1">
        <w:r w:rsidR="00954EDD" w:rsidRPr="00E672D1">
          <w:rPr>
            <w:rStyle w:val="Hyperlink"/>
            <w:noProof/>
          </w:rPr>
          <w:t>Proposal 12</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In option 3, if the training entity is outside the OAM, the OAM should be able to interact with the “server for data collection for UE-side model training” (for the case of final termination entity inside the MNO) and with the OTT server (for the case of final termination entity outside the MNO). Details up to SA2/SA5.</w:t>
        </w:r>
      </w:hyperlink>
    </w:p>
    <w:p w14:paraId="0293C601" w14:textId="54AC5B92"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39" w:history="1">
        <w:r w:rsidR="00954EDD" w:rsidRPr="00E672D1">
          <w:rPr>
            <w:rStyle w:val="Hyperlink"/>
            <w:noProof/>
          </w:rPr>
          <w:t>Proposal 13</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Related to the SI objectives of model-based LCM and model transfer/deliver, no changes to TR were considered by RAN2 during the Rel.19 SI discussion. Conclusions are up to RAN1.</w:t>
        </w:r>
      </w:hyperlink>
    </w:p>
    <w:p w14:paraId="7A1FC7B0" w14:textId="404BF2FE" w:rsidR="00954EDD" w:rsidRDefault="00CE2AE7">
      <w:pPr>
        <w:pStyle w:val="TableofFigures"/>
        <w:tabs>
          <w:tab w:val="right" w:leader="dot" w:pos="9628"/>
        </w:tabs>
        <w:rPr>
          <w:rFonts w:asciiTheme="minorHAnsi" w:eastAsiaTheme="minorEastAsia" w:hAnsiTheme="minorHAnsi" w:cstheme="minorBidi"/>
          <w:b w:val="0"/>
          <w:kern w:val="2"/>
          <w:sz w:val="22"/>
          <w:szCs w:val="22"/>
          <w14:ligatures w14:val="standardContextual"/>
        </w:rPr>
      </w:pPr>
      <w:hyperlink w:anchor="_Toc173923340" w:history="1">
        <w:r w:rsidR="00954EDD" w:rsidRPr="00E672D1">
          <w:rPr>
            <w:rStyle w:val="Hyperlink"/>
            <w:noProof/>
          </w:rPr>
          <w:t>Proposal 14</w:t>
        </w:r>
        <w:r w:rsidR="00954EDD">
          <w:rPr>
            <w:rFonts w:asciiTheme="minorHAnsi" w:eastAsiaTheme="minorEastAsia" w:hAnsiTheme="minorHAnsi" w:cstheme="minorBidi"/>
            <w:b w:val="0"/>
            <w:kern w:val="2"/>
            <w:sz w:val="22"/>
            <w:szCs w:val="22"/>
            <w14:ligatures w14:val="standardContextual"/>
          </w:rPr>
          <w:tab/>
        </w:r>
        <w:r w:rsidR="00954EDD" w:rsidRPr="00E672D1">
          <w:rPr>
            <w:rStyle w:val="Hyperlink"/>
            <w:noProof/>
          </w:rPr>
          <w:t>Agree the TP to TR 38.843 in the Annex 1.</w:t>
        </w:r>
      </w:hyperlink>
    </w:p>
    <w:p w14:paraId="36354D61" w14:textId="303C950A" w:rsidR="0083749C" w:rsidRPr="0083749C" w:rsidRDefault="00851805" w:rsidP="00FB0123">
      <w:pPr>
        <w:keepNext/>
        <w:keepLines/>
        <w:pBdr>
          <w:top w:val="single" w:sz="12" w:space="3" w:color="auto"/>
        </w:pBdr>
        <w:tabs>
          <w:tab w:val="left" w:pos="425"/>
          <w:tab w:val="left" w:pos="567"/>
        </w:tabs>
        <w:spacing w:before="240"/>
        <w:outlineLvl w:val="0"/>
        <w:rPr>
          <w:rFonts w:ascii="Arial" w:hAnsi="Arial" w:cs="Arial"/>
          <w:sz w:val="36"/>
        </w:rPr>
      </w:pPr>
      <w:r>
        <w:rPr>
          <w:b/>
          <w:bCs/>
          <w:lang w:val="en-US"/>
        </w:rPr>
        <w:fldChar w:fldCharType="end"/>
      </w:r>
      <w:r w:rsidR="0083749C">
        <w:rPr>
          <w:rFonts w:ascii="Arial" w:hAnsi="Arial" w:cs="Arial"/>
          <w:sz w:val="36"/>
        </w:rPr>
        <w:t>Annex: Text Proposal to TR 38.843</w:t>
      </w:r>
    </w:p>
    <w:p w14:paraId="495B63A4" w14:textId="77777777" w:rsidR="0083749C" w:rsidRPr="009D4950" w:rsidRDefault="0083749C" w:rsidP="0083749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9D4950">
        <w:rPr>
          <w:i/>
          <w:iCs/>
        </w:rPr>
        <w:t xml:space="preserve"> CHANGE</w:t>
      </w:r>
    </w:p>
    <w:p w14:paraId="520A7341" w14:textId="77777777" w:rsidR="0083749C" w:rsidRPr="009D4950" w:rsidRDefault="0083749C" w:rsidP="0083749C">
      <w:pPr>
        <w:pStyle w:val="Heading5"/>
      </w:pPr>
      <w:r w:rsidRPr="009D4950">
        <w:t>7.2.1.3.2</w:t>
      </w:r>
      <w:r w:rsidRPr="009D4950">
        <w:tab/>
        <w:t xml:space="preserve">Data collection for UE-side model training </w:t>
      </w:r>
    </w:p>
    <w:p w14:paraId="75F454EF" w14:textId="77777777" w:rsidR="0083749C" w:rsidRPr="00133C49" w:rsidRDefault="0083749C" w:rsidP="0083749C">
      <w:r w:rsidRPr="00133C49">
        <w:t xml:space="preserve">The following </w:t>
      </w:r>
      <w:r>
        <w:t>options</w:t>
      </w:r>
      <w:r w:rsidRPr="00133C49">
        <w:t xml:space="preserve"> were discussed in RAN2: </w:t>
      </w:r>
    </w:p>
    <w:p w14:paraId="396B4A3D" w14:textId="77777777" w:rsidR="0083749C" w:rsidRPr="00133C49" w:rsidRDefault="0083749C" w:rsidP="0083749C">
      <w:pPr>
        <w:pStyle w:val="B1"/>
      </w:pPr>
      <w:r w:rsidRPr="00133C49">
        <w:t>1</w:t>
      </w:r>
      <w:r>
        <w:t>a</w:t>
      </w:r>
      <w:r w:rsidRPr="00133C49">
        <w:t>.</w:t>
      </w:r>
      <w:r w:rsidRPr="00133C49">
        <w:tab/>
        <w:t>UE collects and directly transfers training data to the</w:t>
      </w:r>
      <w:r>
        <w:t xml:space="preserve"> data collection entity outside the MNO (e.g.</w:t>
      </w:r>
      <w:r w:rsidRPr="00133C49">
        <w:t xml:space="preserve"> Over-The-Top (OTT) server</w:t>
      </w:r>
      <w:r>
        <w:t>) for UE-side model training. No 3GPP specification impact is expected.</w:t>
      </w:r>
    </w:p>
    <w:p w14:paraId="640BD1E9" w14:textId="627CFC00" w:rsidR="0083749C" w:rsidRPr="00133C49" w:rsidRDefault="0083749C" w:rsidP="0083749C">
      <w:pPr>
        <w:pStyle w:val="B2"/>
        <w:ind w:left="568"/>
      </w:pPr>
      <w:r w:rsidRPr="00133C49">
        <w:t>1b</w:t>
      </w:r>
      <w:r>
        <w:t>.</w:t>
      </w:r>
      <w:r>
        <w:tab/>
      </w:r>
      <w:r w:rsidRPr="00133C49">
        <w:t xml:space="preserve">UE collects </w:t>
      </w:r>
      <w:r>
        <w:t xml:space="preserve">training data </w:t>
      </w:r>
      <w:r w:rsidRPr="00133C49">
        <w:t xml:space="preserve">and transfers </w:t>
      </w:r>
      <w:r>
        <w:t xml:space="preserve">it to the server for data collection for UE-side model </w:t>
      </w:r>
      <w:r w:rsidRPr="00133C49">
        <w:t>training</w:t>
      </w:r>
      <w:r>
        <w:t xml:space="preserve"> (inside the MNO) and then optionally from the server for data collection for UE-side model </w:t>
      </w:r>
      <w:r w:rsidRPr="00133C49">
        <w:t>training</w:t>
      </w:r>
      <w:r>
        <w:t xml:space="preserve"> to the OTT server (outside the MNO). </w:t>
      </w:r>
      <w:del w:id="25" w:author="Ericsson" w:date="2024-08-01T11:08:00Z">
        <w:r>
          <w:delText xml:space="preserve">FFS whether </w:delText>
        </w:r>
        <w:r w:rsidDel="00743730">
          <w:delText>a</w:delText>
        </w:r>
      </w:del>
      <w:ins w:id="26" w:author="Ericsson" w:date="2024-08-01T11:08:00Z">
        <w:r w:rsidR="00743730">
          <w:t>A</w:t>
        </w:r>
      </w:ins>
      <w:r>
        <w:t>ccording to RAN2 there might be 3GPP specification impact</w:t>
      </w:r>
      <w:r w:rsidRPr="009D4950">
        <w:t>.</w:t>
      </w:r>
    </w:p>
    <w:p w14:paraId="3480C9FC" w14:textId="3DD2CAE1" w:rsidR="0083749C" w:rsidRPr="00133C49" w:rsidRDefault="0083749C" w:rsidP="0083749C">
      <w:pPr>
        <w:pStyle w:val="B1"/>
      </w:pPr>
      <w:r w:rsidRPr="00133C49">
        <w:t>2.</w:t>
      </w:r>
      <w:r w:rsidRPr="00133C49">
        <w:tab/>
        <w:t xml:space="preserve">UE collects training data and transfers it to Core Network. Core Network transfers the training data to the </w:t>
      </w:r>
      <w:r>
        <w:t>server for data collection for UE-side model training/OTT server</w:t>
      </w:r>
      <w:r w:rsidRPr="00133C49">
        <w:t>.</w:t>
      </w:r>
      <w:r>
        <w:t xml:space="preserve"> </w:t>
      </w:r>
      <w:del w:id="27" w:author="Ericsson" w:date="2024-08-01T11:08:00Z">
        <w:r>
          <w:delText xml:space="preserve">FFS whether </w:delText>
        </w:r>
        <w:r w:rsidDel="00743730">
          <w:delText>a</w:delText>
        </w:r>
      </w:del>
      <w:ins w:id="28" w:author="Ericsson" w:date="2024-08-01T11:08:00Z">
        <w:r w:rsidR="00743730">
          <w:t>A</w:t>
        </w:r>
      </w:ins>
      <w:r>
        <w:t>ccording to RAN2 there might be 3GPP specification impact.</w:t>
      </w:r>
    </w:p>
    <w:p w14:paraId="4BD1A96E" w14:textId="6E5461DE" w:rsidR="0083749C" w:rsidRPr="00133C49" w:rsidRDefault="0083749C" w:rsidP="0083749C">
      <w:pPr>
        <w:pStyle w:val="B1"/>
      </w:pPr>
      <w:r w:rsidRPr="00133C49">
        <w:t>3.</w:t>
      </w:r>
      <w:r w:rsidRPr="00133C49">
        <w:tab/>
        <w:t xml:space="preserve">UE collects training data and transfers it to OAM. OAM transfers the </w:t>
      </w:r>
      <w:r>
        <w:t xml:space="preserve">training </w:t>
      </w:r>
      <w:r w:rsidRPr="00133C49">
        <w:t>data to the</w:t>
      </w:r>
      <w:r>
        <w:t xml:space="preserve"> server for data collection for UE-side model</w:t>
      </w:r>
      <w:r w:rsidRPr="00133C49">
        <w:t xml:space="preserve"> </w:t>
      </w:r>
      <w:r>
        <w:t>training/OTT server</w:t>
      </w:r>
      <w:r w:rsidRPr="00133C49">
        <w:t>.</w:t>
      </w:r>
      <w:r>
        <w:t xml:space="preserve"> </w:t>
      </w:r>
      <w:del w:id="29" w:author="Ericsson" w:date="2024-08-01T11:08:00Z">
        <w:r>
          <w:delText xml:space="preserve">FFS whether </w:delText>
        </w:r>
        <w:r w:rsidDel="00743730">
          <w:delText>a</w:delText>
        </w:r>
      </w:del>
      <w:ins w:id="30" w:author="Ericsson" w:date="2024-08-01T11:08:00Z">
        <w:r w:rsidR="00743730">
          <w:t>A</w:t>
        </w:r>
      </w:ins>
      <w:r>
        <w:t>ccording to RAN2 there might be 3GPP specification impact.</w:t>
      </w:r>
    </w:p>
    <w:p w14:paraId="455DB57B" w14:textId="77777777" w:rsidR="0083749C" w:rsidRPr="009D4950" w:rsidRDefault="0083749C" w:rsidP="0083749C">
      <w:r>
        <w:t>The</w:t>
      </w:r>
      <w:r w:rsidRPr="009D4950">
        <w:t xml:space="preserv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w:t>
      </w:r>
      <w:r>
        <w:t>.</w:t>
      </w:r>
      <w:r w:rsidRPr="009D4950">
        <w:t xml:space="preserve"> The result of this </w:t>
      </w:r>
      <w:r>
        <w:t>analysis</w:t>
      </w:r>
      <w:r w:rsidRPr="009D4950">
        <w:t xml:space="preserve"> can be found below in Table 7.2.1.3.2-1.</w:t>
      </w:r>
    </w:p>
    <w:p w14:paraId="37080554" w14:textId="77777777" w:rsidR="0083749C" w:rsidRPr="009D4950" w:rsidRDefault="0083749C" w:rsidP="0083749C">
      <w:r w:rsidRPr="009D4950">
        <w:t>It is worth noting that for the different options, the</w:t>
      </w:r>
      <w:r>
        <w:t xml:space="preserve"> d</w:t>
      </w:r>
      <w:r w:rsidRPr="009D4950">
        <w:t xml:space="preserve">ata content visibility </w:t>
      </w:r>
      <w:r>
        <w:t>was</w:t>
      </w:r>
      <w:r w:rsidRPr="009D4950">
        <w:t xml:space="preserve"> discussed</w:t>
      </w:r>
      <w:r>
        <w:t>. The different levels of data content visibility are captured in the Note 3 in the</w:t>
      </w:r>
      <w:r w:rsidRPr="00AC4912">
        <w:t xml:space="preserve"> </w:t>
      </w:r>
      <w:r w:rsidRPr="009D4950">
        <w:t>Table 7.2.1.3.2-1</w:t>
      </w:r>
      <w:r>
        <w:t>.</w:t>
      </w:r>
      <w:r w:rsidRPr="009D4950">
        <w:t xml:space="preserve">  </w:t>
      </w:r>
    </w:p>
    <w:p w14:paraId="49C13298" w14:textId="29F933E5" w:rsidR="0083749C" w:rsidRPr="009D4950" w:rsidRDefault="0083749C" w:rsidP="0083749C">
      <w:pPr>
        <w:pStyle w:val="NO"/>
      </w:pPr>
      <w:r w:rsidRPr="009D4950">
        <w:t>Note:</w:t>
      </w:r>
      <w:r w:rsidRPr="009D4950">
        <w:tab/>
      </w:r>
      <w:r>
        <w:t>RAN2 discussed that, except for the case of standardized data content,</w:t>
      </w:r>
      <w:r w:rsidRPr="009D4950">
        <w:t xml:space="preserve"> th</w:t>
      </w:r>
      <w:r>
        <w:t>e</w:t>
      </w:r>
      <w:r w:rsidRPr="009D4950">
        <w:t xml:space="preserve"> data content visibility could be</w:t>
      </w:r>
      <w:r>
        <w:t xml:space="preserve"> </w:t>
      </w:r>
      <w:r w:rsidRPr="009D4950">
        <w:t>achieved via SLA</w:t>
      </w:r>
      <w:r>
        <w:t xml:space="preserve"> (Service Level Agreement)</w:t>
      </w:r>
      <w:ins w:id="31" w:author="Ericsson" w:date="2024-08-01T11:09:00Z">
        <w:r w:rsidR="006A63F9">
          <w:t>, as well as controllability</w:t>
        </w:r>
      </w:ins>
      <w:r w:rsidRPr="009D4950">
        <w:t xml:space="preserve">. However, </w:t>
      </w:r>
      <w:r>
        <w:t>SLA is</w:t>
      </w:r>
      <w:r w:rsidRPr="009D4950">
        <w:t xml:space="preserve"> out of RAN2 scope.</w:t>
      </w:r>
    </w:p>
    <w:p w14:paraId="13BECB36" w14:textId="77777777" w:rsidR="0083749C" w:rsidRPr="009D4950" w:rsidRDefault="0083749C" w:rsidP="0083749C">
      <w:pPr>
        <w:pStyle w:val="B1"/>
      </w:pPr>
    </w:p>
    <w:p w14:paraId="19868FDD" w14:textId="77777777" w:rsidR="0083749C" w:rsidRPr="009D4950" w:rsidRDefault="0083749C" w:rsidP="0083749C">
      <w:pPr>
        <w:pStyle w:val="TH"/>
        <w:rPr>
          <w:lang w:eastAsia="zh-CN"/>
        </w:rPr>
      </w:pPr>
      <w:r w:rsidRPr="009D4950">
        <w:rPr>
          <w:lang w:eastAsia="zh-CN"/>
        </w:rPr>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1925"/>
        <w:gridCol w:w="1925"/>
        <w:gridCol w:w="1926"/>
        <w:gridCol w:w="1926"/>
        <w:gridCol w:w="1926"/>
      </w:tblGrid>
      <w:tr w:rsidR="0083749C" w:rsidRPr="009D4950" w14:paraId="7A987C26" w14:textId="77777777" w:rsidTr="3A4368AE">
        <w:tc>
          <w:tcPr>
            <w:tcW w:w="1000" w:type="pct"/>
            <w:tcBorders>
              <w:tl2br w:val="single" w:sz="4" w:space="0" w:color="auto"/>
            </w:tcBorders>
            <w:shd w:val="clear" w:color="auto" w:fill="D9D9D9" w:themeFill="background1" w:themeFillShade="D9"/>
          </w:tcPr>
          <w:p w14:paraId="5A49E26E" w14:textId="77777777" w:rsidR="0083749C" w:rsidRPr="009D4950" w:rsidRDefault="0083749C" w:rsidP="008323FB">
            <w:pPr>
              <w:spacing w:after="0"/>
              <w:rPr>
                <w:rFonts w:ascii="Arial" w:hAnsi="Arial" w:cs="Arial"/>
                <w:b/>
                <w:bCs/>
                <w:sz w:val="18"/>
                <w:szCs w:val="18"/>
                <w:lang w:eastAsia="zh-CN"/>
              </w:rPr>
            </w:pPr>
            <w:r w:rsidRPr="009D4950">
              <w:rPr>
                <w:rFonts w:ascii="Arial" w:hAnsi="Arial" w:cs="Arial"/>
                <w:b/>
                <w:bCs/>
                <w:sz w:val="18"/>
                <w:szCs w:val="18"/>
                <w:lang w:eastAsia="zh-CN"/>
              </w:rPr>
              <w:t xml:space="preserve">              Option</w:t>
            </w:r>
          </w:p>
          <w:p w14:paraId="5F808B4C" w14:textId="77777777" w:rsidR="0083749C" w:rsidRPr="009D4950" w:rsidRDefault="0083749C" w:rsidP="008323FB">
            <w:pPr>
              <w:spacing w:after="0"/>
              <w:rPr>
                <w:rFonts w:ascii="Arial" w:hAnsi="Arial" w:cs="Arial"/>
                <w:b/>
                <w:bCs/>
                <w:sz w:val="18"/>
                <w:szCs w:val="18"/>
                <w:lang w:eastAsia="zh-CN"/>
              </w:rPr>
            </w:pPr>
          </w:p>
          <w:p w14:paraId="616CCDAE" w14:textId="77777777" w:rsidR="0083749C" w:rsidRPr="009D4950" w:rsidRDefault="0083749C" w:rsidP="008323FB">
            <w:pPr>
              <w:spacing w:after="0"/>
              <w:rPr>
                <w:rFonts w:ascii="Arial" w:hAnsi="Arial" w:cs="Arial"/>
                <w:b/>
                <w:bCs/>
                <w:sz w:val="18"/>
                <w:szCs w:val="18"/>
                <w:lang w:eastAsia="zh-CN"/>
              </w:rPr>
            </w:pPr>
          </w:p>
          <w:p w14:paraId="261B7BB5" w14:textId="77777777" w:rsidR="0083749C" w:rsidRPr="009D4950" w:rsidRDefault="0083749C" w:rsidP="008323FB">
            <w:pPr>
              <w:spacing w:after="0"/>
              <w:rPr>
                <w:rFonts w:ascii="Arial" w:hAnsi="Arial" w:cs="Arial"/>
                <w:b/>
                <w:bCs/>
                <w:sz w:val="18"/>
                <w:szCs w:val="18"/>
                <w:lang w:eastAsia="zh-CN"/>
              </w:rPr>
            </w:pPr>
          </w:p>
          <w:p w14:paraId="07658D06" w14:textId="77777777" w:rsidR="0083749C" w:rsidRPr="009D4950" w:rsidRDefault="0083749C" w:rsidP="008323FB">
            <w:pPr>
              <w:spacing w:after="0"/>
              <w:rPr>
                <w:rFonts w:ascii="Arial" w:hAnsi="Arial" w:cs="Arial"/>
                <w:sz w:val="18"/>
                <w:szCs w:val="18"/>
                <w:lang w:eastAsia="en-GB"/>
              </w:rPr>
            </w:pPr>
            <w:r w:rsidRPr="009D4950">
              <w:rPr>
                <w:rFonts w:ascii="Arial" w:hAnsi="Arial" w:cs="Arial"/>
                <w:b/>
                <w:bCs/>
                <w:sz w:val="18"/>
                <w:szCs w:val="18"/>
                <w:lang w:eastAsia="zh-CN"/>
              </w:rPr>
              <w:t>Aspect</w:t>
            </w:r>
          </w:p>
        </w:tc>
        <w:tc>
          <w:tcPr>
            <w:tcW w:w="1000" w:type="pct"/>
            <w:shd w:val="clear" w:color="auto" w:fill="D9D9D9" w:themeFill="background1" w:themeFillShade="D9"/>
          </w:tcPr>
          <w:p w14:paraId="5DDFD07B" w14:textId="77777777" w:rsidR="0083749C" w:rsidRPr="009D4950" w:rsidRDefault="0083749C" w:rsidP="008323FB">
            <w:pPr>
              <w:spacing w:after="0"/>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6E4DEC73" w14:textId="77777777" w:rsidR="0083749C" w:rsidRPr="009D4950" w:rsidRDefault="0083749C" w:rsidP="008323FB">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3E74FBF4" w14:textId="77777777" w:rsidR="0083749C" w:rsidRPr="009D4950" w:rsidRDefault="0083749C" w:rsidP="008323FB">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28F28301" w14:textId="77777777" w:rsidR="0083749C" w:rsidRPr="009D4950" w:rsidRDefault="0083749C" w:rsidP="008323FB">
            <w:pPr>
              <w:spacing w:after="0"/>
              <w:ind w:hanging="36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83749C" w:rsidRPr="009D4950" w14:paraId="13F5EBF0" w14:textId="77777777" w:rsidTr="3A4368AE">
        <w:tc>
          <w:tcPr>
            <w:tcW w:w="1000" w:type="pct"/>
            <w:shd w:val="clear" w:color="auto" w:fill="D9D9D9" w:themeFill="background1" w:themeFillShade="D9"/>
          </w:tcPr>
          <w:p w14:paraId="46DFC640" w14:textId="77777777" w:rsidR="0083749C" w:rsidRPr="00900AD2" w:rsidRDefault="0083749C" w:rsidP="008323FB">
            <w:pPr>
              <w:spacing w:after="0"/>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11C55640" w14:textId="77777777" w:rsidR="0083749C" w:rsidRPr="009D4950" w:rsidRDefault="0083749C" w:rsidP="008323FB">
            <w:pPr>
              <w:spacing w:after="0"/>
              <w:rPr>
                <w:rFonts w:ascii="Arial" w:hAnsi="Arial" w:cs="Arial"/>
                <w:sz w:val="18"/>
                <w:szCs w:val="18"/>
                <w:lang w:eastAsia="en-GB"/>
              </w:rPr>
            </w:pPr>
            <w:r w:rsidRPr="009D4950">
              <w:rPr>
                <w:rFonts w:ascii="Arial" w:hAnsi="Arial" w:cs="Arial"/>
                <w:sz w:val="18"/>
                <w:szCs w:val="18"/>
              </w:rPr>
              <w:t xml:space="preserve">Training entity (e.g., </w:t>
            </w:r>
            <w:r w:rsidRPr="00900AD2">
              <w:rPr>
                <w:rFonts w:ascii="Arial" w:hAnsi="Arial" w:cs="Arial"/>
                <w:sz w:val="18"/>
                <w:szCs w:val="18"/>
              </w:rPr>
              <w:t>O</w:t>
            </w:r>
            <w:r w:rsidRPr="009D4950">
              <w:rPr>
                <w:rFonts w:ascii="Arial" w:hAnsi="Arial" w:cs="Arial"/>
                <w:sz w:val="18"/>
                <w:szCs w:val="18"/>
              </w:rPr>
              <w:t>ver-The-Top (OTT)</w:t>
            </w:r>
            <w:r w:rsidRPr="00900AD2">
              <w:rPr>
                <w:rFonts w:ascii="Arial" w:hAnsi="Arial" w:cs="Arial"/>
                <w:sz w:val="18"/>
                <w:szCs w:val="18"/>
              </w:rPr>
              <w:t xml:space="preserve"> server</w:t>
            </w:r>
            <w:r w:rsidRPr="009D4950">
              <w:rPr>
                <w:rFonts w:ascii="Arial" w:hAnsi="Arial" w:cs="Arial"/>
                <w:sz w:val="18"/>
                <w:szCs w:val="18"/>
              </w:rPr>
              <w:t>)</w:t>
            </w:r>
          </w:p>
        </w:tc>
        <w:tc>
          <w:tcPr>
            <w:tcW w:w="1000" w:type="pct"/>
          </w:tcPr>
          <w:p w14:paraId="5A8A9649" w14:textId="77777777" w:rsidR="0083749C" w:rsidRPr="009D4950" w:rsidRDefault="0083749C" w:rsidP="008323FB">
            <w:pPr>
              <w:spacing w:after="0"/>
              <w:rPr>
                <w:rFonts w:ascii="Arial" w:hAnsi="Arial" w:cs="Arial"/>
                <w:sz w:val="18"/>
                <w:szCs w:val="18"/>
                <w:lang w:eastAsia="en-GB"/>
              </w:rPr>
            </w:pPr>
            <w:r>
              <w:rPr>
                <w:rFonts w:ascii="Arial" w:hAnsi="Arial" w:cs="Arial"/>
                <w:sz w:val="18"/>
                <w:szCs w:val="18"/>
              </w:rPr>
              <w:t>S</w:t>
            </w:r>
            <w:r w:rsidRPr="00900AD2">
              <w:rPr>
                <w:rFonts w:ascii="Arial" w:hAnsi="Arial" w:cs="Arial"/>
                <w:sz w:val="18"/>
                <w:szCs w:val="18"/>
              </w:rPr>
              <w:t>erver for data collection for UE-side model training</w:t>
            </w:r>
          </w:p>
        </w:tc>
        <w:tc>
          <w:tcPr>
            <w:tcW w:w="1000" w:type="pct"/>
          </w:tcPr>
          <w:p w14:paraId="11B461D6"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 xml:space="preserve">Inside the CN </w:t>
            </w:r>
          </w:p>
        </w:tc>
        <w:tc>
          <w:tcPr>
            <w:tcW w:w="1000" w:type="pct"/>
          </w:tcPr>
          <w:p w14:paraId="501A171F" w14:textId="77777777" w:rsidR="0083749C" w:rsidRPr="009D4950" w:rsidRDefault="0083749C" w:rsidP="008323FB">
            <w:pPr>
              <w:spacing w:after="0"/>
              <w:ind w:left="360" w:hanging="360"/>
              <w:contextualSpacing/>
              <w:rPr>
                <w:rFonts w:ascii="Arial" w:hAnsi="Arial" w:cs="Arial"/>
                <w:sz w:val="18"/>
                <w:szCs w:val="18"/>
                <w:lang w:eastAsia="en-GB"/>
              </w:rPr>
            </w:pPr>
            <w:r w:rsidRPr="00900AD2">
              <w:rPr>
                <w:rFonts w:ascii="Arial" w:hAnsi="Arial" w:cs="Arial"/>
                <w:sz w:val="18"/>
                <w:szCs w:val="18"/>
              </w:rPr>
              <w:t>Inside OAM domain</w:t>
            </w:r>
          </w:p>
        </w:tc>
      </w:tr>
      <w:tr w:rsidR="000002C9" w:rsidRPr="009D4950" w14:paraId="75745CFF" w14:textId="77777777" w:rsidTr="3A4368AE">
        <w:trPr>
          <w:ins w:id="32" w:author="Ericsson" w:date="2024-08-01T11:10:00Z"/>
        </w:trPr>
        <w:tc>
          <w:tcPr>
            <w:tcW w:w="1000" w:type="pct"/>
            <w:shd w:val="clear" w:color="auto" w:fill="D9D9D9" w:themeFill="background1" w:themeFillShade="D9"/>
          </w:tcPr>
          <w:p w14:paraId="245072EB" w14:textId="3EA62443" w:rsidR="000002C9" w:rsidRPr="00900AD2" w:rsidRDefault="000002C9">
            <w:pPr>
              <w:spacing w:after="0"/>
              <w:rPr>
                <w:ins w:id="33" w:author="Ericsson" w:date="2024-08-01T11:10:00Z"/>
                <w:rFonts w:ascii="Arial" w:hAnsi="Arial" w:cs="Arial"/>
                <w:b/>
                <w:bCs/>
                <w:sz w:val="18"/>
                <w:szCs w:val="18"/>
                <w:lang w:eastAsia="en-GB"/>
              </w:rPr>
            </w:pPr>
            <w:ins w:id="34" w:author="Ericsson" w:date="2024-08-01T11:10:00Z">
              <w:r w:rsidRPr="00900AD2">
                <w:rPr>
                  <w:rFonts w:ascii="Arial" w:hAnsi="Arial" w:cs="Arial"/>
                  <w:b/>
                  <w:bCs/>
                  <w:sz w:val="18"/>
                  <w:szCs w:val="18"/>
                  <w:lang w:eastAsia="en-GB"/>
                </w:rPr>
                <w:t>Fi</w:t>
              </w:r>
              <w:r>
                <w:rPr>
                  <w:rFonts w:ascii="Arial" w:hAnsi="Arial" w:cs="Arial"/>
                  <w:b/>
                  <w:bCs/>
                  <w:sz w:val="18"/>
                  <w:szCs w:val="18"/>
                  <w:lang w:eastAsia="en-GB"/>
                </w:rPr>
                <w:t>nal</w:t>
              </w:r>
              <w:r w:rsidRPr="00900AD2">
                <w:rPr>
                  <w:rFonts w:ascii="Arial" w:hAnsi="Arial" w:cs="Arial"/>
                  <w:b/>
                  <w:bCs/>
                  <w:sz w:val="18"/>
                  <w:szCs w:val="18"/>
                  <w:lang w:eastAsia="en-GB"/>
                </w:rPr>
                <w:t xml:space="preserve"> termination entity</w:t>
              </w:r>
            </w:ins>
          </w:p>
        </w:tc>
        <w:tc>
          <w:tcPr>
            <w:tcW w:w="1000" w:type="pct"/>
          </w:tcPr>
          <w:p w14:paraId="3D555958" w14:textId="77777777" w:rsidR="000002C9" w:rsidRPr="009D4950" w:rsidRDefault="000002C9">
            <w:pPr>
              <w:spacing w:after="0"/>
              <w:rPr>
                <w:ins w:id="35" w:author="Ericsson" w:date="2024-08-01T11:10:00Z"/>
                <w:rFonts w:ascii="Arial" w:hAnsi="Arial" w:cs="Arial"/>
                <w:sz w:val="18"/>
                <w:szCs w:val="18"/>
                <w:lang w:eastAsia="en-GB"/>
              </w:rPr>
            </w:pPr>
            <w:ins w:id="36" w:author="Ericsson" w:date="2024-08-01T11:10:00Z">
              <w:r w:rsidRPr="009D4950">
                <w:rPr>
                  <w:rFonts w:ascii="Arial" w:hAnsi="Arial" w:cs="Arial"/>
                  <w:sz w:val="18"/>
                  <w:szCs w:val="18"/>
                </w:rPr>
                <w:t xml:space="preserve">Training entity (e.g., </w:t>
              </w:r>
              <w:r w:rsidRPr="00900AD2">
                <w:rPr>
                  <w:rFonts w:ascii="Arial" w:hAnsi="Arial" w:cs="Arial"/>
                  <w:sz w:val="18"/>
                  <w:szCs w:val="18"/>
                </w:rPr>
                <w:t>O</w:t>
              </w:r>
              <w:r w:rsidRPr="009D4950">
                <w:rPr>
                  <w:rFonts w:ascii="Arial" w:hAnsi="Arial" w:cs="Arial"/>
                  <w:sz w:val="18"/>
                  <w:szCs w:val="18"/>
                </w:rPr>
                <w:t>ver-The-Top (OTT)</w:t>
              </w:r>
              <w:r w:rsidRPr="00900AD2">
                <w:rPr>
                  <w:rFonts w:ascii="Arial" w:hAnsi="Arial" w:cs="Arial"/>
                  <w:sz w:val="18"/>
                  <w:szCs w:val="18"/>
                </w:rPr>
                <w:t xml:space="preserve"> server</w:t>
              </w:r>
              <w:r w:rsidRPr="009D4950">
                <w:rPr>
                  <w:rFonts w:ascii="Arial" w:hAnsi="Arial" w:cs="Arial"/>
                  <w:sz w:val="18"/>
                  <w:szCs w:val="18"/>
                </w:rPr>
                <w:t>)</w:t>
              </w:r>
            </w:ins>
          </w:p>
        </w:tc>
        <w:tc>
          <w:tcPr>
            <w:tcW w:w="1000" w:type="pct"/>
          </w:tcPr>
          <w:p w14:paraId="0E5152BF" w14:textId="657C8498" w:rsidR="000002C9" w:rsidRPr="009D4950" w:rsidRDefault="000002C9">
            <w:pPr>
              <w:spacing w:after="0"/>
              <w:rPr>
                <w:ins w:id="37" w:author="Ericsson" w:date="2024-08-01T11:10:00Z"/>
                <w:rFonts w:ascii="Arial" w:hAnsi="Arial" w:cs="Arial"/>
                <w:sz w:val="18"/>
                <w:szCs w:val="18"/>
                <w:lang w:eastAsia="en-GB"/>
              </w:rPr>
            </w:pPr>
            <w:ins w:id="38" w:author="Ericsson" w:date="2024-08-01T11:10:00Z">
              <w:r>
                <w:rPr>
                  <w:rFonts w:ascii="Arial" w:hAnsi="Arial" w:cs="Arial"/>
                  <w:sz w:val="18"/>
                  <w:szCs w:val="18"/>
                </w:rPr>
                <w:t>S</w:t>
              </w:r>
              <w:r w:rsidRPr="00900AD2">
                <w:rPr>
                  <w:rFonts w:ascii="Arial" w:hAnsi="Arial" w:cs="Arial"/>
                  <w:sz w:val="18"/>
                  <w:szCs w:val="18"/>
                </w:rPr>
                <w:t>erver for data collection for UE-side model training</w:t>
              </w:r>
            </w:ins>
            <w:ins w:id="39" w:author="Ericsson" w:date="2024-08-01T11:12:00Z">
              <w:r w:rsidR="006261AD">
                <w:rPr>
                  <w:rFonts w:ascii="Arial" w:hAnsi="Arial" w:cs="Arial"/>
                  <w:sz w:val="18"/>
                  <w:szCs w:val="18"/>
                </w:rPr>
                <w:t>;</w:t>
              </w:r>
            </w:ins>
            <w:ins w:id="40" w:author="Ericsson" w:date="2024-08-01T11:10:00Z">
              <w:r w:rsidR="00D9304C">
                <w:rPr>
                  <w:rFonts w:ascii="Arial" w:hAnsi="Arial" w:cs="Arial"/>
                  <w:sz w:val="18"/>
                  <w:szCs w:val="18"/>
                </w:rPr>
                <w:t xml:space="preserve"> or OTT server</w:t>
              </w:r>
            </w:ins>
          </w:p>
        </w:tc>
        <w:tc>
          <w:tcPr>
            <w:tcW w:w="1000" w:type="pct"/>
          </w:tcPr>
          <w:p w14:paraId="60E031B1" w14:textId="4FD2CBA4" w:rsidR="000002C9" w:rsidRPr="009D4950" w:rsidRDefault="00D9304C">
            <w:pPr>
              <w:spacing w:after="0"/>
              <w:rPr>
                <w:ins w:id="41" w:author="Ericsson" w:date="2024-08-01T11:10:00Z"/>
                <w:rFonts w:ascii="Arial" w:hAnsi="Arial" w:cs="Arial"/>
                <w:sz w:val="18"/>
                <w:szCs w:val="18"/>
                <w:lang w:eastAsia="en-GB"/>
              </w:rPr>
            </w:pPr>
            <w:ins w:id="42" w:author="Ericsson" w:date="2024-08-01T11:10:00Z">
              <w:r>
                <w:rPr>
                  <w:rFonts w:ascii="Arial" w:hAnsi="Arial" w:cs="Arial"/>
                  <w:sz w:val="18"/>
                  <w:szCs w:val="18"/>
                </w:rPr>
                <w:t>S</w:t>
              </w:r>
              <w:r w:rsidRPr="00900AD2">
                <w:rPr>
                  <w:rFonts w:ascii="Arial" w:hAnsi="Arial" w:cs="Arial"/>
                  <w:sz w:val="18"/>
                  <w:szCs w:val="18"/>
                </w:rPr>
                <w:t>erver for data collection for UE-side model training</w:t>
              </w:r>
            </w:ins>
            <w:ins w:id="43" w:author="Ericsson" w:date="2024-08-01T11:12:00Z">
              <w:r w:rsidR="006261AD">
                <w:rPr>
                  <w:rFonts w:ascii="Arial" w:hAnsi="Arial" w:cs="Arial"/>
                  <w:sz w:val="18"/>
                  <w:szCs w:val="18"/>
                </w:rPr>
                <w:t>;</w:t>
              </w:r>
            </w:ins>
            <w:ins w:id="44" w:author="Ericsson" w:date="2024-08-01T11:10:00Z">
              <w:r>
                <w:rPr>
                  <w:rFonts w:ascii="Arial" w:hAnsi="Arial" w:cs="Arial"/>
                  <w:sz w:val="18"/>
                  <w:szCs w:val="18"/>
                </w:rPr>
                <w:t xml:space="preserve"> or OTT server</w:t>
              </w:r>
            </w:ins>
          </w:p>
        </w:tc>
        <w:tc>
          <w:tcPr>
            <w:tcW w:w="1000" w:type="pct"/>
          </w:tcPr>
          <w:p w14:paraId="67122671" w14:textId="0DD182DD" w:rsidR="000002C9" w:rsidRDefault="006026C1" w:rsidP="000740F7">
            <w:pPr>
              <w:spacing w:after="0"/>
              <w:contextualSpacing/>
              <w:rPr>
                <w:ins w:id="45" w:author="Ericsson" w:date="2024-08-01T11:11:00Z"/>
                <w:rFonts w:ascii="Arial" w:hAnsi="Arial" w:cs="Arial"/>
                <w:sz w:val="18"/>
                <w:szCs w:val="18"/>
              </w:rPr>
            </w:pPr>
            <w:ins w:id="46" w:author="Ericsson" w:date="2024-08-01T11:10:00Z">
              <w:r>
                <w:rPr>
                  <w:rFonts w:ascii="Arial" w:hAnsi="Arial" w:cs="Arial"/>
                  <w:sz w:val="18"/>
                  <w:szCs w:val="18"/>
                </w:rPr>
                <w:t>OAM</w:t>
              </w:r>
            </w:ins>
            <w:ins w:id="47" w:author="Ericsson" w:date="2024-08-01T11:12:00Z">
              <w:r w:rsidR="006261AD">
                <w:rPr>
                  <w:rFonts w:ascii="Arial" w:hAnsi="Arial" w:cs="Arial"/>
                  <w:sz w:val="18"/>
                  <w:szCs w:val="18"/>
                </w:rPr>
                <w:t>;</w:t>
              </w:r>
            </w:ins>
            <w:ins w:id="48" w:author="Ericsson" w:date="2024-08-01T11:10:00Z">
              <w:r>
                <w:rPr>
                  <w:rFonts w:ascii="Arial" w:hAnsi="Arial" w:cs="Arial"/>
                  <w:sz w:val="18"/>
                  <w:szCs w:val="18"/>
                </w:rPr>
                <w:t xml:space="preserve"> or</w:t>
              </w:r>
            </w:ins>
          </w:p>
          <w:p w14:paraId="12EE13B7" w14:textId="4DD76036" w:rsidR="003B03AD" w:rsidRDefault="003B03AD" w:rsidP="003B03AD">
            <w:pPr>
              <w:spacing w:after="0"/>
              <w:ind w:left="-17" w:firstLine="17"/>
              <w:contextualSpacing/>
              <w:rPr>
                <w:ins w:id="49" w:author="Ericsson" w:date="2024-08-01T11:11:00Z"/>
                <w:rFonts w:ascii="Arial" w:hAnsi="Arial" w:cs="Arial"/>
                <w:sz w:val="18"/>
                <w:szCs w:val="18"/>
              </w:rPr>
            </w:pPr>
            <w:ins w:id="50" w:author="Ericsson" w:date="2024-08-01T11:11:00Z">
              <w:r>
                <w:rPr>
                  <w:rFonts w:ascii="Arial" w:hAnsi="Arial" w:cs="Arial"/>
                  <w:sz w:val="18"/>
                  <w:szCs w:val="18"/>
                </w:rPr>
                <w:t>S</w:t>
              </w:r>
              <w:r w:rsidRPr="00900AD2">
                <w:rPr>
                  <w:rFonts w:ascii="Arial" w:hAnsi="Arial" w:cs="Arial"/>
                  <w:sz w:val="18"/>
                  <w:szCs w:val="18"/>
                </w:rPr>
                <w:t>erver for data collection for UE-side model training</w:t>
              </w:r>
            </w:ins>
            <w:ins w:id="51" w:author="Ericsson" w:date="2024-08-01T11:12:00Z">
              <w:r w:rsidR="006261AD">
                <w:rPr>
                  <w:rFonts w:ascii="Arial" w:hAnsi="Arial" w:cs="Arial"/>
                  <w:sz w:val="18"/>
                  <w:szCs w:val="18"/>
                </w:rPr>
                <w:t>;</w:t>
              </w:r>
            </w:ins>
            <w:ins w:id="52" w:author="Ericsson" w:date="2024-08-01T11:11:00Z">
              <w:r w:rsidR="00C838D7">
                <w:rPr>
                  <w:rFonts w:ascii="Arial" w:hAnsi="Arial" w:cs="Arial"/>
                  <w:sz w:val="18"/>
                  <w:szCs w:val="18"/>
                </w:rPr>
                <w:t xml:space="preserve"> or</w:t>
              </w:r>
            </w:ins>
          </w:p>
          <w:p w14:paraId="5586A2E2" w14:textId="4141011C" w:rsidR="00C838D7" w:rsidRDefault="00C838D7" w:rsidP="000740F7">
            <w:pPr>
              <w:spacing w:after="0"/>
              <w:ind w:left="-17" w:firstLine="17"/>
              <w:contextualSpacing/>
              <w:rPr>
                <w:ins w:id="53" w:author="Ericsson" w:date="2024-08-01T11:10:00Z"/>
                <w:rFonts w:ascii="Arial" w:hAnsi="Arial" w:cs="Arial"/>
                <w:sz w:val="18"/>
                <w:szCs w:val="18"/>
              </w:rPr>
            </w:pPr>
            <w:ins w:id="54" w:author="Ericsson" w:date="2024-08-01T11:11:00Z">
              <w:r>
                <w:rPr>
                  <w:rFonts w:ascii="Arial" w:hAnsi="Arial" w:cs="Arial"/>
                  <w:sz w:val="18"/>
                  <w:szCs w:val="18"/>
                </w:rPr>
                <w:t>OTT server</w:t>
              </w:r>
            </w:ins>
          </w:p>
          <w:p w14:paraId="13DF3802" w14:textId="0B4C5546" w:rsidR="006026C1" w:rsidRPr="009D4950" w:rsidRDefault="006026C1">
            <w:pPr>
              <w:spacing w:after="0"/>
              <w:ind w:left="360" w:hanging="360"/>
              <w:contextualSpacing/>
              <w:rPr>
                <w:ins w:id="55" w:author="Ericsson" w:date="2024-08-01T11:10:00Z"/>
                <w:rFonts w:ascii="Arial" w:hAnsi="Arial" w:cs="Arial"/>
                <w:sz w:val="18"/>
                <w:szCs w:val="18"/>
                <w:lang w:eastAsia="en-GB"/>
              </w:rPr>
            </w:pPr>
          </w:p>
        </w:tc>
      </w:tr>
      <w:tr w:rsidR="0083749C" w:rsidRPr="009D4950" w14:paraId="799F5C84" w14:textId="77777777" w:rsidTr="3A4368AE">
        <w:tc>
          <w:tcPr>
            <w:tcW w:w="1000" w:type="pct"/>
            <w:shd w:val="clear" w:color="auto" w:fill="D9D9D9" w:themeFill="background1" w:themeFillShade="D9"/>
          </w:tcPr>
          <w:p w14:paraId="5C690A56" w14:textId="77777777" w:rsidR="0083749C" w:rsidRPr="00900AD2" w:rsidRDefault="0083749C" w:rsidP="008323FB">
            <w:pPr>
              <w:spacing w:after="0"/>
              <w:rPr>
                <w:rFonts w:ascii="Arial" w:hAnsi="Arial" w:cs="Arial"/>
                <w:b/>
                <w:bCs/>
                <w:sz w:val="18"/>
                <w:szCs w:val="18"/>
                <w:lang w:eastAsia="en-GB"/>
              </w:rPr>
            </w:pPr>
            <w:r w:rsidRPr="00900AD2">
              <w:rPr>
                <w:rFonts w:ascii="Arial" w:hAnsi="Arial" w:cs="Arial"/>
                <w:b/>
                <w:bCs/>
                <w:sz w:val="18"/>
                <w:szCs w:val="18"/>
                <w:lang w:eastAsia="en-GB"/>
              </w:rPr>
              <w:t>AI/ML-specific Data Transfer Path</w:t>
            </w:r>
          </w:p>
        </w:tc>
        <w:tc>
          <w:tcPr>
            <w:tcW w:w="1000" w:type="pct"/>
          </w:tcPr>
          <w:p w14:paraId="44BE6F44"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UE to OTT server via either 3GPP or non-3GPP network</w:t>
            </w:r>
          </w:p>
        </w:tc>
        <w:tc>
          <w:tcPr>
            <w:tcW w:w="1000" w:type="pct"/>
          </w:tcPr>
          <w:p w14:paraId="58BF5E5D" w14:textId="77777777" w:rsidR="0083749C" w:rsidRPr="00900AD2" w:rsidRDefault="0083749C" w:rsidP="008323FB">
            <w:pPr>
              <w:rPr>
                <w:rFonts w:ascii="Arial" w:hAnsi="Arial" w:cs="Arial"/>
                <w:sz w:val="18"/>
                <w:szCs w:val="18"/>
              </w:rPr>
            </w:pPr>
            <w:r w:rsidRPr="00900AD2">
              <w:rPr>
                <w:rFonts w:ascii="Arial" w:hAnsi="Arial" w:cs="Arial"/>
                <w:sz w:val="18"/>
                <w:szCs w:val="18"/>
              </w:rPr>
              <w:t>UE -&gt;Server for data collection for UE-side model training/OTT server</w:t>
            </w:r>
          </w:p>
          <w:p w14:paraId="40940DBF"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(Note 4)</w:t>
            </w:r>
          </w:p>
        </w:tc>
        <w:tc>
          <w:tcPr>
            <w:tcW w:w="1000" w:type="pct"/>
          </w:tcPr>
          <w:p w14:paraId="0AE02AD0" w14:textId="77777777" w:rsidR="0083749C" w:rsidRPr="004B6C6A" w:rsidRDefault="0083749C" w:rsidP="008323FB">
            <w:pPr>
              <w:rPr>
                <w:rFonts w:ascii="Arial" w:hAnsi="Arial" w:cs="Arial"/>
                <w:sz w:val="18"/>
                <w:szCs w:val="18"/>
              </w:rPr>
            </w:pPr>
            <w:r w:rsidRPr="004B6C6A">
              <w:rPr>
                <w:rFonts w:ascii="Arial" w:hAnsi="Arial" w:cs="Arial"/>
                <w:sz w:val="18"/>
                <w:szCs w:val="18"/>
              </w:rPr>
              <w:t>UE-&gt; CN -&gt; Server for data collection for UE-side model training/OTT server</w:t>
            </w:r>
          </w:p>
          <w:p w14:paraId="54D7198B" w14:textId="77777777" w:rsidR="0083749C" w:rsidRPr="009D4950" w:rsidRDefault="0083749C" w:rsidP="008323FB">
            <w:pPr>
              <w:spacing w:after="0"/>
              <w:rPr>
                <w:rFonts w:ascii="Arial" w:hAnsi="Arial" w:cs="Arial"/>
                <w:sz w:val="18"/>
                <w:szCs w:val="18"/>
              </w:rPr>
            </w:pPr>
            <w:r w:rsidRPr="004B6C6A">
              <w:rPr>
                <w:rFonts w:ascii="Arial" w:hAnsi="Arial" w:cs="Arial"/>
                <w:sz w:val="18"/>
                <w:szCs w:val="18"/>
              </w:rPr>
              <w:t>(Note 4)</w:t>
            </w:r>
          </w:p>
        </w:tc>
        <w:tc>
          <w:tcPr>
            <w:tcW w:w="1000" w:type="pct"/>
          </w:tcPr>
          <w:p w14:paraId="5AFBDB3C" w14:textId="77777777" w:rsidR="0083749C" w:rsidRPr="004B6C6A" w:rsidRDefault="0083749C" w:rsidP="008323FB">
            <w:pPr>
              <w:rPr>
                <w:rFonts w:ascii="Arial" w:hAnsi="Arial" w:cs="Arial"/>
                <w:sz w:val="18"/>
                <w:szCs w:val="18"/>
              </w:rPr>
            </w:pPr>
            <w:r w:rsidRPr="004B6C6A">
              <w:rPr>
                <w:rFonts w:ascii="Arial" w:hAnsi="Arial" w:cs="Arial"/>
                <w:sz w:val="18"/>
                <w:szCs w:val="18"/>
              </w:rPr>
              <w:t xml:space="preserve">UE-&gt; </w:t>
            </w:r>
            <w:r>
              <w:rPr>
                <w:rFonts w:ascii="Arial" w:hAnsi="Arial" w:cs="Arial"/>
                <w:sz w:val="18"/>
                <w:szCs w:val="18"/>
              </w:rPr>
              <w:t>gNB-&gt;OAM</w:t>
            </w:r>
            <w:r w:rsidRPr="004B6C6A">
              <w:rPr>
                <w:rFonts w:ascii="Arial" w:hAnsi="Arial" w:cs="Arial"/>
                <w:sz w:val="18"/>
                <w:szCs w:val="18"/>
              </w:rPr>
              <w:t xml:space="preserve"> -&gt; Server for data collection for UE-side model training/OTT server</w:t>
            </w:r>
          </w:p>
          <w:p w14:paraId="0B1682AA" w14:textId="77777777" w:rsidR="0083749C" w:rsidRPr="009D4950" w:rsidRDefault="0083749C" w:rsidP="008323FB">
            <w:pPr>
              <w:spacing w:after="0"/>
              <w:ind w:left="360" w:hanging="360"/>
              <w:rPr>
                <w:rFonts w:ascii="Arial" w:hAnsi="Arial" w:cs="Arial"/>
                <w:sz w:val="18"/>
                <w:szCs w:val="18"/>
              </w:rPr>
            </w:pPr>
            <w:r w:rsidRPr="004B6C6A">
              <w:rPr>
                <w:rFonts w:ascii="Arial" w:hAnsi="Arial" w:cs="Arial"/>
                <w:sz w:val="18"/>
                <w:szCs w:val="18"/>
              </w:rPr>
              <w:t>(Note 4)</w:t>
            </w:r>
          </w:p>
        </w:tc>
      </w:tr>
      <w:tr w:rsidR="0083749C" w:rsidRPr="009D4950" w14:paraId="1EC34C2A" w14:textId="77777777" w:rsidTr="3A4368AE">
        <w:tc>
          <w:tcPr>
            <w:tcW w:w="1000" w:type="pct"/>
            <w:shd w:val="clear" w:color="auto" w:fill="D9D9D9" w:themeFill="background1" w:themeFillShade="D9"/>
          </w:tcPr>
          <w:p w14:paraId="71AD2CF6" w14:textId="77777777" w:rsidR="0083749C" w:rsidRPr="00900AD2" w:rsidRDefault="0083749C" w:rsidP="008323FB">
            <w:pPr>
              <w:spacing w:after="0"/>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1BA2C0B2"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UP tunnel</w:t>
            </w:r>
            <w:r>
              <w:rPr>
                <w:rFonts w:ascii="Arial" w:hAnsi="Arial" w:cs="Arial"/>
                <w:sz w:val="18"/>
                <w:szCs w:val="18"/>
              </w:rPr>
              <w:t xml:space="preserve"> (for the case of data transfer from UE to OTT server via 3GPP network)</w:t>
            </w:r>
          </w:p>
        </w:tc>
        <w:tc>
          <w:tcPr>
            <w:tcW w:w="1000" w:type="pct"/>
          </w:tcPr>
          <w:p w14:paraId="4DC732B9"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 xml:space="preserve">UP tunnel </w:t>
            </w:r>
          </w:p>
        </w:tc>
        <w:tc>
          <w:tcPr>
            <w:tcW w:w="1000" w:type="pct"/>
          </w:tcPr>
          <w:p w14:paraId="6DF1B6AD" w14:textId="77777777" w:rsidR="0083749C" w:rsidRPr="00900AD2" w:rsidRDefault="0083749C" w:rsidP="008323FB">
            <w:pPr>
              <w:rPr>
                <w:rFonts w:ascii="Arial" w:hAnsi="Arial" w:cs="Arial"/>
                <w:sz w:val="18"/>
                <w:szCs w:val="18"/>
              </w:rPr>
            </w:pPr>
            <w:r w:rsidRPr="00900AD2">
              <w:rPr>
                <w:rFonts w:ascii="Arial" w:hAnsi="Arial" w:cs="Arial"/>
                <w:sz w:val="18"/>
                <w:szCs w:val="18"/>
              </w:rPr>
              <w:t>CP tunnel (provided</w:t>
            </w:r>
            <w:r w:rsidRPr="009D4950">
              <w:rPr>
                <w:rFonts w:ascii="Arial" w:hAnsi="Arial" w:cs="Arial"/>
                <w:sz w:val="18"/>
                <w:szCs w:val="18"/>
              </w:rPr>
              <w:t xml:space="preserve"> that</w:t>
            </w:r>
            <w:r w:rsidRPr="00900AD2">
              <w:rPr>
                <w:rFonts w:ascii="Arial" w:hAnsi="Arial" w:cs="Arial"/>
                <w:sz w:val="18"/>
                <w:szCs w:val="18"/>
              </w:rPr>
              <w:t xml:space="preserve"> the data volume remains within the NAS signalling capacity)</w:t>
            </w:r>
          </w:p>
          <w:p w14:paraId="6CF9F206" w14:textId="5612FC5F" w:rsidR="0083749C" w:rsidRDefault="004B77AA" w:rsidP="008323FB">
            <w:pPr>
              <w:spacing w:after="0"/>
              <w:rPr>
                <w:del w:id="56" w:author="Ericsson" w:date="2024-08-01T11:20:00Z"/>
                <w:rFonts w:ascii="Arial" w:hAnsi="Arial" w:cs="Arial"/>
                <w:sz w:val="18"/>
                <w:szCs w:val="18"/>
              </w:rPr>
            </w:pPr>
            <w:ins w:id="57" w:author="Ericsson" w:date="2024-08-01T11:20:00Z">
              <w:r>
                <w:rPr>
                  <w:rFonts w:ascii="Arial" w:hAnsi="Arial" w:cs="Arial"/>
                  <w:sz w:val="18"/>
                  <w:szCs w:val="18"/>
                </w:rPr>
                <w:t>Feasibility analysis of</w:t>
              </w:r>
            </w:ins>
            <w:del w:id="58" w:author="Ericsson" w:date="2024-08-01T11:20:00Z">
              <w:r w:rsidR="0083749C" w:rsidRPr="00900AD2" w:rsidDel="004B77AA">
                <w:rPr>
                  <w:rFonts w:ascii="Arial" w:hAnsi="Arial" w:cs="Arial"/>
                  <w:sz w:val="18"/>
                  <w:szCs w:val="18"/>
                </w:rPr>
                <w:delText>FFS:</w:delText>
              </w:r>
            </w:del>
            <w:r w:rsidR="0083749C" w:rsidRPr="00900AD2">
              <w:rPr>
                <w:rFonts w:ascii="Arial" w:hAnsi="Arial" w:cs="Arial"/>
                <w:sz w:val="18"/>
                <w:szCs w:val="18"/>
              </w:rPr>
              <w:t xml:space="preserve"> UP tunnel</w:t>
            </w:r>
            <w:r w:rsidR="0083749C">
              <w:rPr>
                <w:rFonts w:ascii="Arial" w:hAnsi="Arial" w:cs="Arial"/>
                <w:sz w:val="18"/>
                <w:szCs w:val="18"/>
              </w:rPr>
              <w:t xml:space="preserve"> </w:t>
            </w:r>
            <w:ins w:id="59" w:author="Ericsson" w:date="2024-08-01T11:22:00Z">
              <w:r w:rsidR="000F25BE">
                <w:rPr>
                  <w:rFonts w:ascii="Arial" w:hAnsi="Arial" w:cs="Arial"/>
                  <w:sz w:val="18"/>
                  <w:szCs w:val="18"/>
                </w:rPr>
                <w:t>not in RAN2 scope</w:t>
              </w:r>
            </w:ins>
          </w:p>
          <w:p w14:paraId="4BC6AEAA" w14:textId="77777777" w:rsidR="0083749C" w:rsidRPr="009D4950" w:rsidRDefault="0083749C" w:rsidP="008323FB">
            <w:pPr>
              <w:spacing w:after="0"/>
              <w:rPr>
                <w:rFonts w:ascii="Arial" w:hAnsi="Arial" w:cs="Arial"/>
                <w:sz w:val="18"/>
                <w:szCs w:val="18"/>
                <w:lang w:eastAsia="en-GB"/>
              </w:rPr>
            </w:pPr>
            <w:del w:id="60" w:author="Ericsson" w:date="2024-08-01T11:20:00Z">
              <w:r>
                <w:rPr>
                  <w:rFonts w:ascii="Arial" w:hAnsi="Arial" w:cs="Arial"/>
                  <w:sz w:val="18"/>
                  <w:szCs w:val="18"/>
                </w:rPr>
                <w:delText>FFS: LPP</w:delText>
              </w:r>
            </w:del>
          </w:p>
        </w:tc>
        <w:tc>
          <w:tcPr>
            <w:tcW w:w="1000" w:type="pct"/>
          </w:tcPr>
          <w:p w14:paraId="20278B8C" w14:textId="77777777" w:rsidR="0083749C" w:rsidRPr="00900AD2" w:rsidRDefault="0083749C" w:rsidP="008323FB">
            <w:pPr>
              <w:rPr>
                <w:rFonts w:ascii="Arial" w:hAnsi="Arial" w:cs="Arial"/>
                <w:sz w:val="18"/>
                <w:szCs w:val="18"/>
              </w:rPr>
            </w:pPr>
            <w:r w:rsidRPr="00900AD2">
              <w:rPr>
                <w:rFonts w:ascii="Arial" w:hAnsi="Arial" w:cs="Arial"/>
                <w:sz w:val="18"/>
                <w:szCs w:val="18"/>
              </w:rPr>
              <w:t>CP tunnel (provided</w:t>
            </w:r>
            <w:r w:rsidRPr="009D4950">
              <w:rPr>
                <w:rFonts w:ascii="Arial" w:hAnsi="Arial" w:cs="Arial"/>
                <w:sz w:val="18"/>
                <w:szCs w:val="18"/>
              </w:rPr>
              <w:t xml:space="preserve"> that</w:t>
            </w:r>
            <w:r w:rsidRPr="00900AD2">
              <w:rPr>
                <w:rFonts w:ascii="Arial" w:hAnsi="Arial" w:cs="Arial"/>
                <w:sz w:val="18"/>
                <w:szCs w:val="18"/>
              </w:rPr>
              <w:t xml:space="preserve"> the data volume remains within the RRC signalling capacity)</w:t>
            </w:r>
          </w:p>
          <w:p w14:paraId="282140E5" w14:textId="656BA295" w:rsidR="0083749C" w:rsidRPr="009D4950" w:rsidRDefault="000F25BE" w:rsidP="000740F7">
            <w:pPr>
              <w:spacing w:after="0"/>
              <w:rPr>
                <w:rFonts w:ascii="Arial" w:hAnsi="Arial" w:cs="Arial"/>
                <w:sz w:val="18"/>
                <w:szCs w:val="18"/>
                <w:lang w:eastAsia="en-GB"/>
              </w:rPr>
            </w:pPr>
            <w:ins w:id="61" w:author="Ericsson" w:date="2024-08-01T11:22:00Z">
              <w:r>
                <w:rPr>
                  <w:rFonts w:ascii="Arial" w:hAnsi="Arial" w:cs="Arial"/>
                  <w:sz w:val="18"/>
                  <w:szCs w:val="18"/>
                </w:rPr>
                <w:t>Feasibility analysis of</w:t>
              </w:r>
              <w:r w:rsidRPr="00900AD2">
                <w:rPr>
                  <w:rFonts w:ascii="Arial" w:hAnsi="Arial" w:cs="Arial"/>
                  <w:sz w:val="18"/>
                  <w:szCs w:val="18"/>
                </w:rPr>
                <w:t xml:space="preserve"> UP tunnel</w:t>
              </w:r>
              <w:r>
                <w:rPr>
                  <w:rFonts w:ascii="Arial" w:hAnsi="Arial" w:cs="Arial"/>
                  <w:sz w:val="18"/>
                  <w:szCs w:val="18"/>
                </w:rPr>
                <w:t xml:space="preserve"> not in RAN2 scope</w:t>
              </w:r>
              <w:r w:rsidRPr="00900AD2" w:rsidDel="000F25BE">
                <w:rPr>
                  <w:rFonts w:ascii="Arial" w:hAnsi="Arial" w:cs="Arial"/>
                  <w:sz w:val="18"/>
                  <w:szCs w:val="18"/>
                </w:rPr>
                <w:t xml:space="preserve"> </w:t>
              </w:r>
            </w:ins>
            <w:del w:id="62" w:author="Ericsson" w:date="2024-08-01T11:22:00Z">
              <w:r w:rsidR="0083749C" w:rsidRPr="00900AD2" w:rsidDel="000F25BE">
                <w:rPr>
                  <w:rFonts w:ascii="Arial" w:hAnsi="Arial" w:cs="Arial"/>
                  <w:sz w:val="18"/>
                  <w:szCs w:val="18"/>
                </w:rPr>
                <w:delText>FFS: UP tunnel</w:delText>
              </w:r>
            </w:del>
          </w:p>
        </w:tc>
      </w:tr>
      <w:tr w:rsidR="0083749C" w:rsidRPr="009D4950" w14:paraId="2185FFC1" w14:textId="77777777" w:rsidTr="3A4368AE">
        <w:tc>
          <w:tcPr>
            <w:tcW w:w="1000" w:type="pct"/>
            <w:shd w:val="clear" w:color="auto" w:fill="D9D9D9" w:themeFill="background1" w:themeFillShade="D9"/>
          </w:tcPr>
          <w:p w14:paraId="454D98DC" w14:textId="77777777" w:rsidR="0083749C" w:rsidRPr="00900AD2" w:rsidRDefault="0083749C" w:rsidP="008323FB">
            <w:pPr>
              <w:spacing w:after="0"/>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4CEE1334"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Application layer</w:t>
            </w:r>
          </w:p>
        </w:tc>
        <w:tc>
          <w:tcPr>
            <w:tcW w:w="1000" w:type="pct"/>
          </w:tcPr>
          <w:p w14:paraId="64637F37"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Application layer</w:t>
            </w:r>
          </w:p>
        </w:tc>
        <w:tc>
          <w:tcPr>
            <w:tcW w:w="1000" w:type="pct"/>
          </w:tcPr>
          <w:p w14:paraId="58144C34" w14:textId="77777777" w:rsidR="0083749C" w:rsidRPr="00900AD2" w:rsidRDefault="0083749C" w:rsidP="008323FB">
            <w:pPr>
              <w:rPr>
                <w:rFonts w:ascii="Arial" w:hAnsi="Arial" w:cs="Arial"/>
                <w:sz w:val="18"/>
                <w:szCs w:val="18"/>
              </w:rPr>
            </w:pPr>
            <w:r w:rsidRPr="00900AD2">
              <w:rPr>
                <w:rFonts w:ascii="Arial" w:hAnsi="Arial" w:cs="Arial"/>
                <w:sz w:val="18"/>
                <w:szCs w:val="18"/>
              </w:rPr>
              <w:t>NAS layer for CP tunnel</w:t>
            </w:r>
          </w:p>
          <w:p w14:paraId="1DBC3DF6" w14:textId="2B49C724" w:rsidR="0083749C" w:rsidRPr="009D4950" w:rsidRDefault="00835AF1" w:rsidP="008323FB">
            <w:pPr>
              <w:spacing w:after="0"/>
              <w:rPr>
                <w:rFonts w:ascii="Arial" w:hAnsi="Arial" w:cs="Arial"/>
                <w:sz w:val="18"/>
                <w:szCs w:val="18"/>
                <w:lang w:eastAsia="en-GB"/>
              </w:rPr>
            </w:pPr>
            <w:ins w:id="63" w:author="Ericsson" w:date="2024-08-01T11:24:00Z">
              <w:r>
                <w:rPr>
                  <w:rFonts w:ascii="Arial" w:hAnsi="Arial" w:cs="Arial"/>
                  <w:sz w:val="18"/>
                  <w:szCs w:val="18"/>
                </w:rPr>
                <w:t>Feasibility analysis of</w:t>
              </w:r>
              <w:r w:rsidRPr="00900AD2">
                <w:rPr>
                  <w:rFonts w:ascii="Arial" w:hAnsi="Arial" w:cs="Arial"/>
                  <w:sz w:val="18"/>
                  <w:szCs w:val="18"/>
                </w:rPr>
                <w:t xml:space="preserve"> UP tunnel</w:t>
              </w:r>
              <w:r>
                <w:rPr>
                  <w:rFonts w:ascii="Arial" w:hAnsi="Arial" w:cs="Arial"/>
                  <w:sz w:val="18"/>
                  <w:szCs w:val="18"/>
                </w:rPr>
                <w:t xml:space="preserve"> not in RAN2 scope</w:t>
              </w:r>
            </w:ins>
            <w:del w:id="64" w:author="Ericsson" w:date="2024-08-01T11:24:00Z">
              <w:r w:rsidR="0083749C" w:rsidRPr="00900AD2">
                <w:rPr>
                  <w:rFonts w:ascii="Arial" w:hAnsi="Arial" w:cs="Arial"/>
                  <w:sz w:val="18"/>
                  <w:szCs w:val="18"/>
                </w:rPr>
                <w:delText>FFS: the protocol layer for UP tunnel</w:delText>
              </w:r>
            </w:del>
          </w:p>
        </w:tc>
        <w:tc>
          <w:tcPr>
            <w:tcW w:w="1000" w:type="pct"/>
          </w:tcPr>
          <w:p w14:paraId="59A1BC64" w14:textId="77777777" w:rsidR="0083749C" w:rsidRPr="00900AD2" w:rsidRDefault="0083749C" w:rsidP="008323FB">
            <w:pPr>
              <w:rPr>
                <w:rFonts w:ascii="Arial" w:hAnsi="Arial" w:cs="Arial"/>
                <w:sz w:val="18"/>
                <w:szCs w:val="18"/>
              </w:rPr>
            </w:pPr>
            <w:r w:rsidRPr="00900AD2">
              <w:rPr>
                <w:rFonts w:ascii="Arial" w:hAnsi="Arial" w:cs="Arial"/>
                <w:sz w:val="18"/>
                <w:szCs w:val="18"/>
              </w:rPr>
              <w:t>RRC layer for CP tunnel</w:t>
            </w:r>
          </w:p>
          <w:p w14:paraId="2CC520BF" w14:textId="6D492CD5" w:rsidR="0083749C" w:rsidRPr="009D4950" w:rsidRDefault="00835AF1" w:rsidP="000740F7">
            <w:pPr>
              <w:spacing w:after="0"/>
              <w:rPr>
                <w:rFonts w:ascii="Arial" w:hAnsi="Arial" w:cs="Arial"/>
                <w:sz w:val="18"/>
                <w:szCs w:val="18"/>
                <w:lang w:eastAsia="en-GB"/>
              </w:rPr>
            </w:pPr>
            <w:ins w:id="65" w:author="Ericsson" w:date="2024-08-01T11:24:00Z">
              <w:r>
                <w:rPr>
                  <w:rFonts w:ascii="Arial" w:hAnsi="Arial" w:cs="Arial"/>
                  <w:sz w:val="18"/>
                  <w:szCs w:val="18"/>
                </w:rPr>
                <w:t>Feasibility analysis of</w:t>
              </w:r>
              <w:r w:rsidRPr="00900AD2">
                <w:rPr>
                  <w:rFonts w:ascii="Arial" w:hAnsi="Arial" w:cs="Arial"/>
                  <w:sz w:val="18"/>
                  <w:szCs w:val="18"/>
                </w:rPr>
                <w:t xml:space="preserve"> UP tunnel</w:t>
              </w:r>
              <w:r>
                <w:rPr>
                  <w:rFonts w:ascii="Arial" w:hAnsi="Arial" w:cs="Arial"/>
                  <w:sz w:val="18"/>
                  <w:szCs w:val="18"/>
                </w:rPr>
                <w:t xml:space="preserve"> not in RAN2 scope</w:t>
              </w:r>
            </w:ins>
            <w:del w:id="66" w:author="Ericsson" w:date="2024-08-01T11:24:00Z">
              <w:r w:rsidR="0083749C" w:rsidRPr="00900AD2">
                <w:rPr>
                  <w:rFonts w:ascii="Arial" w:hAnsi="Arial" w:cs="Arial"/>
                  <w:sz w:val="18"/>
                  <w:szCs w:val="18"/>
                </w:rPr>
                <w:delText>FFS: the protocol layer for UP tunnel</w:delText>
              </w:r>
            </w:del>
          </w:p>
        </w:tc>
      </w:tr>
      <w:tr w:rsidR="0083749C" w:rsidRPr="009D4950" w14:paraId="3A3726F0" w14:textId="77777777" w:rsidTr="3A4368AE">
        <w:tc>
          <w:tcPr>
            <w:tcW w:w="1000" w:type="pct"/>
            <w:shd w:val="clear" w:color="auto" w:fill="D9D9D9" w:themeFill="background1" w:themeFillShade="D9"/>
          </w:tcPr>
          <w:p w14:paraId="2CB143B7" w14:textId="77777777" w:rsidR="0083749C" w:rsidRPr="00900AD2" w:rsidRDefault="0083749C" w:rsidP="008323FB">
            <w:pPr>
              <w:spacing w:after="0"/>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p>
        </w:tc>
        <w:tc>
          <w:tcPr>
            <w:tcW w:w="1000" w:type="pct"/>
          </w:tcPr>
          <w:p w14:paraId="277F8A97"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No AI/ML specific controllability</w:t>
            </w:r>
          </w:p>
        </w:tc>
        <w:tc>
          <w:tcPr>
            <w:tcW w:w="1000" w:type="pct"/>
          </w:tcPr>
          <w:p w14:paraId="62F484CA" w14:textId="3C02F0F5" w:rsidR="0083749C" w:rsidRPr="00900AD2" w:rsidRDefault="007C5C22" w:rsidP="008323FB">
            <w:pPr>
              <w:rPr>
                <w:rFonts w:ascii="Arial" w:hAnsi="Arial" w:cs="Arial"/>
                <w:sz w:val="18"/>
                <w:szCs w:val="18"/>
              </w:rPr>
            </w:pPr>
            <w:ins w:id="67" w:author="Ericsson" w:date="2024-08-01T11:23:00Z">
              <w:r>
                <w:rPr>
                  <w:rFonts w:ascii="Arial" w:hAnsi="Arial" w:cs="Arial"/>
                  <w:sz w:val="18"/>
                  <w:szCs w:val="18"/>
                </w:rPr>
                <w:t>Full co</w:t>
              </w:r>
            </w:ins>
            <w:del w:id="68" w:author="Ericsson" w:date="2024-08-01T11:23:00Z">
              <w:r w:rsidR="0083749C" w:rsidRPr="009D4950">
                <w:rPr>
                  <w:rFonts w:ascii="Arial" w:hAnsi="Arial" w:cs="Arial"/>
                  <w:sz w:val="18"/>
                  <w:szCs w:val="18"/>
                </w:rPr>
                <w:delText>C</w:delText>
              </w:r>
              <w:r w:rsidR="0083749C" w:rsidRPr="00900AD2">
                <w:rPr>
                  <w:rFonts w:ascii="Arial" w:hAnsi="Arial" w:cs="Arial"/>
                  <w:sz w:val="18"/>
                  <w:szCs w:val="18"/>
                </w:rPr>
                <w:delText>o</w:delText>
              </w:r>
            </w:del>
            <w:r w:rsidR="0083749C" w:rsidRPr="00900AD2">
              <w:rPr>
                <w:rFonts w:ascii="Arial" w:hAnsi="Arial" w:cs="Arial"/>
                <w:sz w:val="18"/>
                <w:szCs w:val="18"/>
              </w:rPr>
              <w:t>ntrollability</w:t>
            </w:r>
            <w:r w:rsidR="0083749C" w:rsidRPr="009D4950">
              <w:rPr>
                <w:rFonts w:ascii="Arial" w:hAnsi="Arial" w:cs="Arial"/>
                <w:sz w:val="18"/>
                <w:szCs w:val="18"/>
              </w:rPr>
              <w:t xml:space="preserve"> can be achieved.</w:t>
            </w:r>
          </w:p>
          <w:p w14:paraId="59973397" w14:textId="5FAEC755" w:rsidR="0083749C" w:rsidRPr="009D4950" w:rsidRDefault="003C4328" w:rsidP="008323FB">
            <w:pPr>
              <w:spacing w:after="0"/>
              <w:rPr>
                <w:rFonts w:ascii="Arial" w:hAnsi="Arial" w:cs="Arial"/>
                <w:sz w:val="18"/>
                <w:szCs w:val="18"/>
                <w:lang w:eastAsia="en-GB"/>
              </w:rPr>
            </w:pPr>
            <w:ins w:id="69" w:author="Ericsson" w:date="2024-08-01T11:24:00Z">
              <w:r>
                <w:rPr>
                  <w:rFonts w:ascii="Arial" w:hAnsi="Arial" w:cs="Arial"/>
                  <w:sz w:val="18"/>
                  <w:szCs w:val="18"/>
                </w:rPr>
                <w:t>(Note 1)</w:t>
              </w:r>
            </w:ins>
            <w:del w:id="70" w:author="Ericsson" w:date="2024-08-01T11:24:00Z">
              <w:r w:rsidR="0083749C" w:rsidRPr="00900AD2">
                <w:rPr>
                  <w:rFonts w:ascii="Arial" w:hAnsi="Arial" w:cs="Arial"/>
                  <w:sz w:val="18"/>
                  <w:szCs w:val="18"/>
                </w:rPr>
                <w:delText>FFS: level of controllability</w:delText>
              </w:r>
            </w:del>
          </w:p>
        </w:tc>
        <w:tc>
          <w:tcPr>
            <w:tcW w:w="1000" w:type="pct"/>
          </w:tcPr>
          <w:p w14:paraId="18A30B83" w14:textId="373E6E21" w:rsidR="0083749C" w:rsidRPr="009D4950" w:rsidRDefault="0083749C" w:rsidP="008323FB">
            <w:pPr>
              <w:spacing w:after="0"/>
              <w:rPr>
                <w:rFonts w:ascii="Arial" w:hAnsi="Arial" w:cs="Arial"/>
                <w:sz w:val="18"/>
                <w:szCs w:val="18"/>
              </w:rPr>
            </w:pPr>
            <w:r w:rsidRPr="00900AD2">
              <w:rPr>
                <w:rFonts w:ascii="Arial" w:hAnsi="Arial" w:cs="Arial"/>
                <w:sz w:val="18"/>
                <w:szCs w:val="18"/>
              </w:rPr>
              <w:t xml:space="preserve">Full controllability </w:t>
            </w:r>
            <w:ins w:id="71" w:author="Ericsson" w:date="2024-08-01T11:23:00Z">
              <w:r w:rsidR="007C5C22">
                <w:rPr>
                  <w:rFonts w:ascii="Arial" w:hAnsi="Arial" w:cs="Arial"/>
                  <w:sz w:val="18"/>
                  <w:szCs w:val="18"/>
                </w:rPr>
                <w:t>can be achieved</w:t>
              </w:r>
            </w:ins>
          </w:p>
          <w:p w14:paraId="41FD6A65" w14:textId="77777777" w:rsidR="0083749C" w:rsidRPr="009D4950" w:rsidRDefault="0083749C" w:rsidP="008323FB">
            <w:pPr>
              <w:spacing w:after="0"/>
              <w:rPr>
                <w:rFonts w:ascii="Arial" w:hAnsi="Arial" w:cs="Arial"/>
                <w:sz w:val="18"/>
                <w:szCs w:val="18"/>
              </w:rPr>
            </w:pPr>
          </w:p>
          <w:p w14:paraId="31E77B4F"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(Note 1)</w:t>
            </w:r>
          </w:p>
        </w:tc>
        <w:tc>
          <w:tcPr>
            <w:tcW w:w="1000" w:type="pct"/>
          </w:tcPr>
          <w:p w14:paraId="18725EA4" w14:textId="4B93FDFC" w:rsidR="0083749C" w:rsidRPr="009D4950" w:rsidRDefault="0083749C" w:rsidP="000740F7">
            <w:pPr>
              <w:spacing w:after="0"/>
              <w:rPr>
                <w:rFonts w:ascii="Arial" w:hAnsi="Arial" w:cs="Arial"/>
                <w:sz w:val="18"/>
                <w:szCs w:val="18"/>
              </w:rPr>
            </w:pPr>
            <w:r w:rsidRPr="00900AD2">
              <w:rPr>
                <w:rFonts w:ascii="Arial" w:hAnsi="Arial" w:cs="Arial"/>
                <w:sz w:val="18"/>
                <w:szCs w:val="18"/>
              </w:rPr>
              <w:t>Full controllability</w:t>
            </w:r>
            <w:ins w:id="72" w:author="Ericsson" w:date="2024-08-01T11:23:00Z">
              <w:r w:rsidR="007C5C22">
                <w:rPr>
                  <w:rFonts w:ascii="Arial" w:hAnsi="Arial" w:cs="Arial"/>
                  <w:sz w:val="18"/>
                  <w:szCs w:val="18"/>
                </w:rPr>
                <w:t xml:space="preserve"> can be achieved</w:t>
              </w:r>
            </w:ins>
          </w:p>
          <w:p w14:paraId="76A5845B" w14:textId="77777777" w:rsidR="0083749C" w:rsidRPr="009D4950" w:rsidRDefault="0083749C" w:rsidP="008323FB">
            <w:pPr>
              <w:spacing w:after="0"/>
              <w:ind w:left="360" w:hanging="360"/>
              <w:rPr>
                <w:rFonts w:ascii="Arial" w:hAnsi="Arial" w:cs="Arial"/>
                <w:sz w:val="18"/>
                <w:szCs w:val="18"/>
              </w:rPr>
            </w:pPr>
          </w:p>
          <w:p w14:paraId="46D37B8A" w14:textId="77777777" w:rsidR="0083749C" w:rsidRPr="009D4950" w:rsidRDefault="0083749C" w:rsidP="008323FB">
            <w:pPr>
              <w:spacing w:after="0"/>
              <w:ind w:left="360" w:hanging="360"/>
              <w:rPr>
                <w:rFonts w:ascii="Arial" w:hAnsi="Arial" w:cs="Arial"/>
                <w:sz w:val="18"/>
                <w:szCs w:val="18"/>
                <w:lang w:eastAsia="en-GB"/>
              </w:rPr>
            </w:pPr>
            <w:r w:rsidRPr="00900AD2">
              <w:rPr>
                <w:rFonts w:ascii="Arial" w:hAnsi="Arial" w:cs="Arial"/>
                <w:sz w:val="18"/>
                <w:szCs w:val="18"/>
              </w:rPr>
              <w:t>(Note 1)</w:t>
            </w:r>
          </w:p>
        </w:tc>
      </w:tr>
      <w:tr w:rsidR="0083749C" w:rsidRPr="009D4950" w14:paraId="48118837" w14:textId="77777777" w:rsidTr="3A4368AE">
        <w:tc>
          <w:tcPr>
            <w:tcW w:w="1000" w:type="pct"/>
            <w:shd w:val="clear" w:color="auto" w:fill="D9D9D9" w:themeFill="background1" w:themeFillShade="D9"/>
          </w:tcPr>
          <w:p w14:paraId="70DD9BCD" w14:textId="77777777" w:rsidR="0083749C" w:rsidRPr="00900AD2" w:rsidRDefault="0083749C" w:rsidP="008323FB">
            <w:pPr>
              <w:spacing w:after="0"/>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00AF06C8" w14:textId="2EBADA39"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N</w:t>
            </w:r>
            <w:r w:rsidRPr="009D4950">
              <w:rPr>
                <w:rFonts w:ascii="Arial" w:hAnsi="Arial" w:cs="Arial"/>
                <w:sz w:val="18"/>
                <w:szCs w:val="18"/>
              </w:rPr>
              <w:t>/</w:t>
            </w:r>
            <w:r w:rsidRPr="00900AD2">
              <w:rPr>
                <w:rFonts w:ascii="Arial" w:hAnsi="Arial" w:cs="Arial"/>
                <w:sz w:val="18"/>
                <w:szCs w:val="18"/>
              </w:rPr>
              <w:t>A</w:t>
            </w:r>
            <w:r w:rsidRPr="009D4950">
              <w:rPr>
                <w:rFonts w:ascii="Arial" w:hAnsi="Arial" w:cs="Arial"/>
                <w:sz w:val="18"/>
                <w:szCs w:val="18"/>
              </w:rPr>
              <w:t xml:space="preserve"> (</w:t>
            </w:r>
            <w:ins w:id="73" w:author="Ericsson" w:date="2024-08-01T11:18:00Z">
              <w:r w:rsidR="00162C34">
                <w:rPr>
                  <w:rFonts w:ascii="Arial" w:hAnsi="Arial" w:cs="Arial"/>
                  <w:sz w:val="18"/>
                  <w:szCs w:val="18"/>
                </w:rPr>
                <w:t>n</w:t>
              </w:r>
              <w:r w:rsidR="00162C34" w:rsidRPr="00900AD2">
                <w:rPr>
                  <w:rFonts w:ascii="Arial" w:hAnsi="Arial" w:cs="Arial"/>
                  <w:sz w:val="18"/>
                  <w:szCs w:val="18"/>
                </w:rPr>
                <w:t>o AI/ML specific controllability</w:t>
              </w:r>
            </w:ins>
            <w:del w:id="74" w:author="Ericsson" w:date="2024-08-01T11:18:00Z">
              <w:r w:rsidRPr="00900AD2">
                <w:rPr>
                  <w:rFonts w:ascii="Arial" w:hAnsi="Arial" w:cs="Arial"/>
                  <w:sz w:val="18"/>
                  <w:szCs w:val="18"/>
                </w:rPr>
                <w:delText>the OTT server can directly request data from the UE</w:delText>
              </w:r>
            </w:del>
            <w:r w:rsidRPr="009D4950">
              <w:rPr>
                <w:rFonts w:ascii="Arial" w:hAnsi="Arial" w:cs="Arial"/>
                <w:sz w:val="18"/>
                <w:szCs w:val="18"/>
              </w:rPr>
              <w:t>)</w:t>
            </w:r>
          </w:p>
        </w:tc>
        <w:tc>
          <w:tcPr>
            <w:tcW w:w="1000" w:type="pct"/>
          </w:tcPr>
          <w:p w14:paraId="55A3CB25"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 xml:space="preserve">Example: per PDU sessions </w:t>
            </w:r>
          </w:p>
        </w:tc>
        <w:tc>
          <w:tcPr>
            <w:tcW w:w="1000" w:type="pct"/>
          </w:tcPr>
          <w:p w14:paraId="07B535E5" w14:textId="77777777" w:rsidR="0083749C" w:rsidRPr="009D4950" w:rsidRDefault="0083749C" w:rsidP="008323FB">
            <w:pPr>
              <w:spacing w:after="0"/>
              <w:rPr>
                <w:rFonts w:ascii="Arial" w:hAnsi="Arial" w:cs="Arial"/>
                <w:sz w:val="18"/>
                <w:szCs w:val="18"/>
              </w:rPr>
            </w:pPr>
            <w:r>
              <w:rPr>
                <w:rFonts w:ascii="Arial" w:hAnsi="Arial" w:cs="Arial"/>
                <w:sz w:val="18"/>
                <w:szCs w:val="18"/>
              </w:rPr>
              <w:t xml:space="preserve">Via </w:t>
            </w:r>
            <w:r w:rsidRPr="00900AD2">
              <w:rPr>
                <w:rFonts w:ascii="Arial" w:hAnsi="Arial" w:cs="Arial"/>
                <w:sz w:val="18"/>
                <w:szCs w:val="18"/>
              </w:rPr>
              <w:t>NAS procedure</w:t>
            </w:r>
          </w:p>
          <w:p w14:paraId="4DE13CE6" w14:textId="77777777" w:rsidR="0083749C" w:rsidRPr="009D4950" w:rsidRDefault="0083749C" w:rsidP="008323FB">
            <w:pPr>
              <w:spacing w:after="0"/>
              <w:rPr>
                <w:rFonts w:ascii="Arial" w:hAnsi="Arial" w:cs="Arial"/>
                <w:sz w:val="18"/>
                <w:szCs w:val="18"/>
              </w:rPr>
            </w:pPr>
          </w:p>
          <w:p w14:paraId="54EA31EC" w14:textId="486968F3" w:rsidR="0083749C" w:rsidRPr="009D4950" w:rsidRDefault="00EA0A72" w:rsidP="008323FB">
            <w:pPr>
              <w:spacing w:after="0"/>
              <w:rPr>
                <w:rFonts w:ascii="Arial" w:hAnsi="Arial" w:cs="Arial"/>
                <w:sz w:val="18"/>
                <w:szCs w:val="18"/>
                <w:lang w:eastAsia="en-GB"/>
              </w:rPr>
            </w:pPr>
            <w:ins w:id="75" w:author="Ericsson" w:date="2024-08-01T11:25:00Z">
              <w:r>
                <w:rPr>
                  <w:rFonts w:ascii="Arial" w:hAnsi="Arial" w:cs="Arial"/>
                  <w:sz w:val="18"/>
                  <w:szCs w:val="18"/>
                </w:rPr>
                <w:t>Feasibility analysis of</w:t>
              </w:r>
              <w:r w:rsidRPr="00900AD2">
                <w:rPr>
                  <w:rFonts w:ascii="Arial" w:hAnsi="Arial" w:cs="Arial"/>
                  <w:sz w:val="18"/>
                  <w:szCs w:val="18"/>
                </w:rPr>
                <w:t xml:space="preserve"> </w:t>
              </w:r>
              <w:r>
                <w:rPr>
                  <w:rFonts w:ascii="Arial" w:hAnsi="Arial" w:cs="Arial"/>
                  <w:sz w:val="18"/>
                  <w:szCs w:val="18"/>
                </w:rPr>
                <w:t>NAS not in RAN2 scope</w:t>
              </w:r>
            </w:ins>
            <w:del w:id="76" w:author="Ericsson" w:date="2024-08-01T11:25:00Z">
              <w:r w:rsidR="0083749C" w:rsidRPr="00900AD2" w:rsidDel="00EA0A72">
                <w:rPr>
                  <w:rFonts w:ascii="Arial" w:hAnsi="Arial" w:cs="Arial"/>
                  <w:sz w:val="18"/>
                  <w:szCs w:val="18"/>
                </w:rPr>
                <w:delText>FFS</w:delText>
              </w:r>
              <w:r w:rsidR="0083749C" w:rsidRPr="009D4950" w:rsidDel="00EA0A72">
                <w:rPr>
                  <w:rFonts w:ascii="Arial" w:hAnsi="Arial" w:cs="Arial"/>
                  <w:sz w:val="18"/>
                  <w:szCs w:val="18"/>
                </w:rPr>
                <w:delText>:</w:delText>
              </w:r>
              <w:r w:rsidR="0083749C" w:rsidRPr="00900AD2" w:rsidDel="00EA0A72">
                <w:rPr>
                  <w:rFonts w:ascii="Arial" w:hAnsi="Arial" w:cs="Arial"/>
                  <w:sz w:val="18"/>
                  <w:szCs w:val="18"/>
                </w:rPr>
                <w:delText xml:space="preserve"> impact to other layers</w:delText>
              </w:r>
            </w:del>
          </w:p>
        </w:tc>
        <w:tc>
          <w:tcPr>
            <w:tcW w:w="1000" w:type="pct"/>
          </w:tcPr>
          <w:p w14:paraId="134A7C5D" w14:textId="77777777" w:rsidR="0083749C" w:rsidRDefault="0083749C">
            <w:pPr>
              <w:spacing w:after="0"/>
              <w:ind w:left="360" w:hanging="360"/>
              <w:rPr>
                <w:ins w:id="77" w:author="Ericsson" w:date="2024-08-01T11:33:00Z"/>
                <w:rFonts w:ascii="Arial" w:hAnsi="Arial" w:cs="Arial"/>
                <w:sz w:val="18"/>
                <w:szCs w:val="18"/>
              </w:rPr>
            </w:pPr>
            <w:r>
              <w:rPr>
                <w:rFonts w:ascii="Arial" w:hAnsi="Arial" w:cs="Arial"/>
                <w:sz w:val="18"/>
                <w:szCs w:val="18"/>
              </w:rPr>
              <w:t xml:space="preserve">Via </w:t>
            </w:r>
            <w:r w:rsidRPr="00900AD2">
              <w:rPr>
                <w:rFonts w:ascii="Arial" w:hAnsi="Arial" w:cs="Arial"/>
                <w:sz w:val="18"/>
                <w:szCs w:val="18"/>
              </w:rPr>
              <w:t>RRC procedure</w:t>
            </w:r>
          </w:p>
          <w:p w14:paraId="1CF8C93F" w14:textId="77777777" w:rsidR="00687E46" w:rsidRDefault="00687E46">
            <w:pPr>
              <w:spacing w:after="0"/>
              <w:ind w:left="360" w:hanging="360"/>
              <w:rPr>
                <w:ins w:id="78" w:author="Ericsson" w:date="2024-08-01T11:33:00Z"/>
                <w:rFonts w:ascii="Arial" w:hAnsi="Arial" w:cs="Arial"/>
                <w:sz w:val="18"/>
                <w:szCs w:val="18"/>
              </w:rPr>
            </w:pPr>
          </w:p>
          <w:p w14:paraId="378A19EE" w14:textId="0EEC06F3" w:rsidR="0083749C" w:rsidRPr="009D4950" w:rsidRDefault="00687E46" w:rsidP="000740F7">
            <w:pPr>
              <w:spacing w:after="0"/>
              <w:rPr>
                <w:rFonts w:ascii="Arial" w:hAnsi="Arial" w:cs="Arial"/>
                <w:sz w:val="18"/>
                <w:szCs w:val="18"/>
                <w:lang w:eastAsia="en-GB"/>
              </w:rPr>
            </w:pPr>
            <w:ins w:id="79" w:author="Ericsson" w:date="2024-08-01T11:33:00Z">
              <w:r>
                <w:rPr>
                  <w:rFonts w:ascii="Arial" w:hAnsi="Arial" w:cs="Arial"/>
                  <w:sz w:val="18"/>
                  <w:szCs w:val="18"/>
                </w:rPr>
                <w:t>Feasibility analysis of</w:t>
              </w:r>
              <w:r w:rsidRPr="00900AD2">
                <w:rPr>
                  <w:rFonts w:ascii="Arial" w:hAnsi="Arial" w:cs="Arial"/>
                  <w:sz w:val="18"/>
                  <w:szCs w:val="18"/>
                </w:rPr>
                <w:t xml:space="preserve"> UP tunnel</w:t>
              </w:r>
              <w:r>
                <w:rPr>
                  <w:rFonts w:ascii="Arial" w:hAnsi="Arial" w:cs="Arial"/>
                  <w:sz w:val="18"/>
                  <w:szCs w:val="18"/>
                </w:rPr>
                <w:t xml:space="preserve"> not in RAN2 scope</w:t>
              </w:r>
            </w:ins>
          </w:p>
        </w:tc>
      </w:tr>
      <w:tr w:rsidR="0083749C" w:rsidRPr="009D4950" w14:paraId="63D0170A" w14:textId="77777777" w:rsidTr="3A4368AE">
        <w:tc>
          <w:tcPr>
            <w:tcW w:w="1000" w:type="pct"/>
            <w:shd w:val="clear" w:color="auto" w:fill="D9D9D9" w:themeFill="background1" w:themeFillShade="D9"/>
          </w:tcPr>
          <w:p w14:paraId="63A38E21" w14:textId="77777777" w:rsidR="0083749C" w:rsidRPr="00900AD2" w:rsidRDefault="0083749C" w:rsidP="008323FB">
            <w:pPr>
              <w:spacing w:after="0"/>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1000" w:type="pct"/>
          </w:tcPr>
          <w:p w14:paraId="14907443" w14:textId="77777777" w:rsidR="0083749C" w:rsidRPr="00900AD2" w:rsidRDefault="0083749C" w:rsidP="008323FB">
            <w:pPr>
              <w:rPr>
                <w:rFonts w:ascii="Arial" w:hAnsi="Arial" w:cs="Arial"/>
                <w:kern w:val="2"/>
                <w:sz w:val="18"/>
                <w:szCs w:val="18"/>
              </w:rPr>
            </w:pPr>
            <w:r w:rsidRPr="00900AD2">
              <w:rPr>
                <w:rFonts w:ascii="Arial" w:hAnsi="Arial" w:cs="Arial"/>
                <w:kern w:val="2"/>
                <w:sz w:val="18"/>
                <w:szCs w:val="18"/>
              </w:rPr>
              <w:t>No standardized visibility</w:t>
            </w:r>
          </w:p>
          <w:p w14:paraId="04C8F3E1" w14:textId="2B94C531" w:rsidR="0083749C" w:rsidRPr="009D4950" w:rsidRDefault="00F23F49" w:rsidP="008323FB">
            <w:pPr>
              <w:spacing w:after="0"/>
              <w:rPr>
                <w:rFonts w:ascii="Arial" w:hAnsi="Arial" w:cs="Arial"/>
                <w:sz w:val="18"/>
                <w:szCs w:val="18"/>
                <w:lang w:eastAsia="en-GB"/>
              </w:rPr>
            </w:pPr>
            <w:ins w:id="80" w:author="Ericsson" w:date="2024-08-01T11:29:00Z">
              <w:r>
                <w:rPr>
                  <w:rFonts w:ascii="Arial" w:hAnsi="Arial" w:cs="Arial"/>
                  <w:sz w:val="18"/>
                  <w:szCs w:val="18"/>
                </w:rPr>
                <w:t>(Note 3)</w:t>
              </w:r>
            </w:ins>
          </w:p>
        </w:tc>
        <w:tc>
          <w:tcPr>
            <w:tcW w:w="1000" w:type="pct"/>
          </w:tcPr>
          <w:p w14:paraId="1BAD7C55" w14:textId="77777777" w:rsidR="003E3544" w:rsidRPr="00900AD2" w:rsidRDefault="003E3544" w:rsidP="003E3544">
            <w:pPr>
              <w:rPr>
                <w:ins w:id="81" w:author="Ericsson" w:date="2024-08-01T11:27:00Z"/>
                <w:rFonts w:ascii="Arial" w:hAnsi="Arial" w:cs="Arial"/>
                <w:sz w:val="18"/>
                <w:szCs w:val="18"/>
              </w:rPr>
            </w:pPr>
            <w:ins w:id="82" w:author="Ericsson" w:date="2024-08-01T11:27:00Z">
              <w:r w:rsidRPr="00900AD2">
                <w:rPr>
                  <w:rFonts w:ascii="Arial" w:hAnsi="Arial" w:cs="Arial"/>
                  <w:sz w:val="18"/>
                  <w:szCs w:val="18"/>
                </w:rPr>
                <w:t>Opt A) Full visibility for standardized data content.</w:t>
              </w:r>
            </w:ins>
          </w:p>
          <w:p w14:paraId="698790CF" w14:textId="77777777" w:rsidR="003E3544" w:rsidRPr="00900AD2" w:rsidRDefault="003E3544" w:rsidP="003E3544">
            <w:pPr>
              <w:rPr>
                <w:ins w:id="83" w:author="Ericsson" w:date="2024-08-01T11:27:00Z"/>
                <w:rFonts w:ascii="Arial" w:hAnsi="Arial" w:cs="Arial"/>
                <w:sz w:val="18"/>
                <w:szCs w:val="18"/>
              </w:rPr>
            </w:pPr>
            <w:ins w:id="84" w:author="Ericsson" w:date="2024-08-01T11:27:00Z">
              <w:r w:rsidRPr="00900AD2">
                <w:rPr>
                  <w:rFonts w:ascii="Arial" w:hAnsi="Arial" w:cs="Arial"/>
                  <w:sz w:val="18"/>
                  <w:szCs w:val="18"/>
                </w:rPr>
                <w:t xml:space="preserve">Opt B) Partial visibility for partially standardized data content. </w:t>
              </w:r>
            </w:ins>
          </w:p>
          <w:p w14:paraId="2C24B809" w14:textId="77777777" w:rsidR="0083749C" w:rsidRDefault="003E3544" w:rsidP="003E3544">
            <w:pPr>
              <w:spacing w:after="0"/>
              <w:rPr>
                <w:ins w:id="85" w:author="Ericsson" w:date="2024-08-01T11:27:00Z"/>
                <w:rFonts w:ascii="Arial" w:hAnsi="Arial" w:cs="Arial"/>
                <w:sz w:val="18"/>
                <w:szCs w:val="18"/>
              </w:rPr>
            </w:pPr>
            <w:ins w:id="86" w:author="Ericsson" w:date="2024-08-01T11:27:00Z">
              <w:r>
                <w:rPr>
                  <w:rFonts w:ascii="Arial" w:hAnsi="Arial" w:cs="Arial"/>
                  <w:sz w:val="18"/>
                  <w:szCs w:val="18"/>
                </w:rPr>
                <w:t>H</w:t>
              </w:r>
              <w:r w:rsidRPr="009D4950">
                <w:rPr>
                  <w:rFonts w:ascii="Arial" w:hAnsi="Arial" w:cs="Arial"/>
                  <w:sz w:val="18"/>
                  <w:szCs w:val="18"/>
                </w:rPr>
                <w:t>ow to achieve</w:t>
              </w:r>
              <w:r>
                <w:rPr>
                  <w:rFonts w:ascii="Arial" w:hAnsi="Arial" w:cs="Arial"/>
                  <w:sz w:val="18"/>
                  <w:szCs w:val="18"/>
                </w:rPr>
                <w:t xml:space="preserve"> full/partial</w:t>
              </w:r>
              <w:r w:rsidRPr="009D4950">
                <w:rPr>
                  <w:rFonts w:ascii="Arial" w:hAnsi="Arial" w:cs="Arial"/>
                  <w:sz w:val="18"/>
                  <w:szCs w:val="18"/>
                </w:rPr>
                <w:t xml:space="preserve"> visibility</w:t>
              </w:r>
              <w:r>
                <w:rPr>
                  <w:rFonts w:ascii="Arial" w:hAnsi="Arial" w:cs="Arial"/>
                  <w:sz w:val="18"/>
                  <w:szCs w:val="18"/>
                </w:rPr>
                <w:t xml:space="preserve"> not in RAN2 scope</w:t>
              </w:r>
              <w:r w:rsidRPr="009D4950">
                <w:rPr>
                  <w:rFonts w:ascii="Arial" w:hAnsi="Arial" w:cs="Arial"/>
                  <w:sz w:val="18"/>
                  <w:szCs w:val="18"/>
                </w:rPr>
                <w:t>.</w:t>
              </w:r>
            </w:ins>
            <w:del w:id="87" w:author="Ericsson" w:date="2024-08-01T11:27:00Z">
              <w:r w:rsidR="0083749C" w:rsidRPr="00900AD2" w:rsidDel="003E3544">
                <w:rPr>
                  <w:rFonts w:ascii="Arial" w:hAnsi="Arial" w:cs="Arial"/>
                  <w:sz w:val="18"/>
                  <w:szCs w:val="18"/>
                </w:rPr>
                <w:delText>FFS</w:delText>
              </w:r>
            </w:del>
            <w:r w:rsidR="0083749C" w:rsidRPr="00900AD2">
              <w:rPr>
                <w:rFonts w:ascii="Arial" w:hAnsi="Arial" w:cs="Arial"/>
                <w:sz w:val="18"/>
                <w:szCs w:val="18"/>
              </w:rPr>
              <w:t xml:space="preserve"> </w:t>
            </w:r>
          </w:p>
          <w:p w14:paraId="6EAB844E" w14:textId="77777777" w:rsidR="00FE7E4A" w:rsidRDefault="00FE7E4A" w:rsidP="003E3544">
            <w:pPr>
              <w:spacing w:after="0"/>
              <w:rPr>
                <w:ins w:id="88" w:author="Ericsson" w:date="2024-08-01T11:27:00Z"/>
                <w:rFonts w:ascii="Arial" w:hAnsi="Arial" w:cs="Arial"/>
                <w:sz w:val="18"/>
                <w:szCs w:val="18"/>
              </w:rPr>
            </w:pPr>
          </w:p>
          <w:p w14:paraId="2C40A16E" w14:textId="25F7DAF1" w:rsidR="0083749C" w:rsidRPr="009D4950" w:rsidRDefault="00FE7E4A" w:rsidP="008323FB">
            <w:pPr>
              <w:spacing w:after="0"/>
              <w:rPr>
                <w:rFonts w:ascii="Arial" w:hAnsi="Arial" w:cs="Arial"/>
                <w:sz w:val="18"/>
                <w:szCs w:val="18"/>
                <w:lang w:eastAsia="en-GB"/>
              </w:rPr>
            </w:pPr>
            <w:ins w:id="89" w:author="Ericsson" w:date="2024-08-01T11:28:00Z">
              <w:r>
                <w:rPr>
                  <w:rFonts w:ascii="Arial" w:hAnsi="Arial" w:cs="Arial"/>
                  <w:sz w:val="18"/>
                  <w:szCs w:val="18"/>
                </w:rPr>
                <w:t>(</w:t>
              </w:r>
            </w:ins>
            <w:ins w:id="90" w:author="Ericsson" w:date="2024-08-01T11:27:00Z">
              <w:r>
                <w:rPr>
                  <w:rFonts w:ascii="Arial" w:hAnsi="Arial" w:cs="Arial"/>
                  <w:sz w:val="18"/>
                  <w:szCs w:val="18"/>
                </w:rPr>
                <w:t>Note 3)</w:t>
              </w:r>
            </w:ins>
          </w:p>
        </w:tc>
        <w:tc>
          <w:tcPr>
            <w:tcW w:w="1000" w:type="pct"/>
          </w:tcPr>
          <w:p w14:paraId="467DD69F" w14:textId="77777777" w:rsidR="0083749C" w:rsidRPr="00900AD2" w:rsidRDefault="0083749C" w:rsidP="008323FB">
            <w:pPr>
              <w:rPr>
                <w:rFonts w:ascii="Arial" w:hAnsi="Arial" w:cs="Arial"/>
                <w:sz w:val="18"/>
                <w:szCs w:val="18"/>
              </w:rPr>
            </w:pPr>
            <w:r w:rsidRPr="00900AD2">
              <w:rPr>
                <w:rFonts w:ascii="Arial" w:hAnsi="Arial" w:cs="Arial"/>
                <w:sz w:val="18"/>
                <w:szCs w:val="18"/>
              </w:rPr>
              <w:t>Opt A) Full visibility for standardized data content.</w:t>
            </w:r>
          </w:p>
          <w:p w14:paraId="649F6D8C" w14:textId="77777777" w:rsidR="0083749C" w:rsidRPr="00900AD2" w:rsidRDefault="0083749C" w:rsidP="008323FB">
            <w:pPr>
              <w:rPr>
                <w:rFonts w:ascii="Arial" w:hAnsi="Arial" w:cs="Arial"/>
                <w:sz w:val="18"/>
                <w:szCs w:val="18"/>
              </w:rPr>
            </w:pPr>
            <w:del w:id="91" w:author="Ericsson" w:date="2024-08-01T11:26:00Z">
              <w:r w:rsidRPr="00900AD2">
                <w:rPr>
                  <w:rFonts w:ascii="Arial" w:hAnsi="Arial" w:cs="Arial"/>
                  <w:sz w:val="18"/>
                  <w:szCs w:val="18"/>
                </w:rPr>
                <w:delText>FFS</w:delText>
              </w:r>
              <w:r w:rsidRPr="009D4950">
                <w:rPr>
                  <w:rFonts w:ascii="Arial" w:hAnsi="Arial" w:cs="Arial"/>
                  <w:sz w:val="18"/>
                  <w:szCs w:val="18"/>
                </w:rPr>
                <w:delText>:</w:delText>
              </w:r>
              <w:r w:rsidRPr="00900AD2">
                <w:rPr>
                  <w:rFonts w:ascii="Arial" w:hAnsi="Arial" w:cs="Arial"/>
                  <w:sz w:val="18"/>
                  <w:szCs w:val="18"/>
                </w:rPr>
                <w:delText xml:space="preserve"> </w:delText>
              </w:r>
            </w:del>
            <w:r w:rsidRPr="00900AD2">
              <w:rPr>
                <w:rFonts w:ascii="Arial" w:hAnsi="Arial" w:cs="Arial"/>
                <w:sz w:val="18"/>
                <w:szCs w:val="18"/>
              </w:rPr>
              <w:t xml:space="preserve">Opt B) Partial visibility for partially standardized data content. </w:t>
            </w:r>
          </w:p>
          <w:p w14:paraId="533A8141" w14:textId="40A5F3E3" w:rsidR="0083749C" w:rsidRPr="00900AD2" w:rsidRDefault="0083749C" w:rsidP="008323FB">
            <w:pPr>
              <w:rPr>
                <w:del w:id="92" w:author="Ericsson" w:date="2024-08-01T11:32:00Z"/>
                <w:rFonts w:ascii="Arial" w:hAnsi="Arial" w:cs="Arial"/>
                <w:kern w:val="2"/>
                <w:sz w:val="18"/>
                <w:szCs w:val="18"/>
              </w:rPr>
            </w:pPr>
            <w:del w:id="93" w:author="Ericsson" w:date="2024-08-01T11:26:00Z">
              <w:r w:rsidRPr="00900AD2">
                <w:rPr>
                  <w:rFonts w:ascii="Arial" w:hAnsi="Arial" w:cs="Arial"/>
                  <w:kern w:val="2"/>
                  <w:sz w:val="18"/>
                  <w:szCs w:val="18"/>
                </w:rPr>
                <w:delText xml:space="preserve">FFS </w:delText>
              </w:r>
            </w:del>
            <w:del w:id="94" w:author="Ericsson" w:date="2024-08-01T11:32:00Z">
              <w:r w:rsidRPr="00900AD2">
                <w:rPr>
                  <w:rFonts w:ascii="Arial" w:hAnsi="Arial" w:cs="Arial"/>
                  <w:kern w:val="2"/>
                  <w:sz w:val="18"/>
                  <w:szCs w:val="18"/>
                </w:rPr>
                <w:delText>Opt C) No standardized visibility</w:delText>
              </w:r>
              <w:r w:rsidRPr="009D4950">
                <w:rPr>
                  <w:rFonts w:ascii="Arial" w:hAnsi="Arial" w:cs="Arial"/>
                  <w:kern w:val="2"/>
                  <w:sz w:val="18"/>
                  <w:szCs w:val="18"/>
                </w:rPr>
                <w:delText>.</w:delText>
              </w:r>
            </w:del>
          </w:p>
          <w:p w14:paraId="7818FAB3" w14:textId="77777777" w:rsidR="0083749C" w:rsidRDefault="0083749C">
            <w:pPr>
              <w:rPr>
                <w:ins w:id="95" w:author="Ericsson" w:date="2024-08-01T11:28:00Z"/>
                <w:rFonts w:ascii="Arial" w:hAnsi="Arial" w:cs="Arial"/>
                <w:sz w:val="18"/>
                <w:szCs w:val="18"/>
              </w:rPr>
            </w:pPr>
            <w:del w:id="96" w:author="Ericsson" w:date="2024-08-01T11:26:00Z">
              <w:r w:rsidRPr="00900AD2">
                <w:rPr>
                  <w:rFonts w:ascii="Arial" w:hAnsi="Arial" w:cs="Arial"/>
                  <w:sz w:val="18"/>
                  <w:szCs w:val="18"/>
                </w:rPr>
                <w:delText xml:space="preserve">FFS: meaning of ‘partial/partially’ </w:delText>
              </w:r>
              <w:r w:rsidRPr="009D4950">
                <w:rPr>
                  <w:rFonts w:ascii="Arial" w:hAnsi="Arial" w:cs="Arial"/>
                  <w:sz w:val="18"/>
                  <w:szCs w:val="18"/>
                </w:rPr>
                <w:delText xml:space="preserve">and </w:delText>
              </w:r>
            </w:del>
            <w:ins w:id="97" w:author="Ericsson" w:date="2024-08-01T11:26:00Z">
              <w:r w:rsidR="003E3544">
                <w:rPr>
                  <w:rFonts w:ascii="Arial" w:hAnsi="Arial" w:cs="Arial"/>
                  <w:sz w:val="18"/>
                  <w:szCs w:val="18"/>
                </w:rPr>
                <w:t>H</w:t>
              </w:r>
            </w:ins>
            <w:del w:id="98" w:author="Ericsson" w:date="2024-08-01T11:26:00Z">
              <w:r w:rsidRPr="009D4950">
                <w:rPr>
                  <w:rFonts w:ascii="Arial" w:hAnsi="Arial" w:cs="Arial"/>
                  <w:sz w:val="18"/>
                  <w:szCs w:val="18"/>
                </w:rPr>
                <w:delText>h</w:delText>
              </w:r>
            </w:del>
            <w:r w:rsidRPr="009D4950">
              <w:rPr>
                <w:rFonts w:ascii="Arial" w:hAnsi="Arial" w:cs="Arial"/>
                <w:sz w:val="18"/>
                <w:szCs w:val="18"/>
              </w:rPr>
              <w:t>ow to achieve</w:t>
            </w:r>
            <w:ins w:id="99" w:author="Ericsson" w:date="2024-08-01T11:26:00Z">
              <w:r w:rsidRPr="009D4950">
                <w:rPr>
                  <w:rFonts w:ascii="Arial" w:hAnsi="Arial" w:cs="Arial"/>
                  <w:sz w:val="18"/>
                  <w:szCs w:val="18"/>
                </w:rPr>
                <w:t xml:space="preserve"> </w:t>
              </w:r>
              <w:r w:rsidR="003E3544">
                <w:rPr>
                  <w:rFonts w:ascii="Arial" w:hAnsi="Arial" w:cs="Arial"/>
                  <w:sz w:val="18"/>
                  <w:szCs w:val="18"/>
                </w:rPr>
                <w:t>full/partial</w:t>
              </w:r>
            </w:ins>
            <w:del w:id="100" w:author="Ericsson" w:date="2024-08-01T11:26:00Z">
              <w:r w:rsidRPr="009D4950" w:rsidDel="003E3544">
                <w:rPr>
                  <w:rFonts w:ascii="Arial" w:hAnsi="Arial" w:cs="Arial"/>
                  <w:sz w:val="18"/>
                  <w:szCs w:val="18"/>
                </w:rPr>
                <w:delText xml:space="preserve"> </w:delText>
              </w:r>
              <w:r w:rsidRPr="009D4950">
                <w:rPr>
                  <w:rFonts w:ascii="Arial" w:hAnsi="Arial" w:cs="Arial"/>
                  <w:sz w:val="18"/>
                  <w:szCs w:val="18"/>
                </w:rPr>
                <w:delText>different levels of</w:delText>
              </w:r>
            </w:del>
            <w:r w:rsidRPr="009D4950">
              <w:rPr>
                <w:rFonts w:ascii="Arial" w:hAnsi="Arial" w:cs="Arial"/>
                <w:sz w:val="18"/>
                <w:szCs w:val="18"/>
              </w:rPr>
              <w:t xml:space="preserve"> visibility</w:t>
            </w:r>
            <w:ins w:id="101" w:author="Ericsson" w:date="2024-08-01T11:26:00Z">
              <w:r w:rsidR="003E3544">
                <w:rPr>
                  <w:rFonts w:ascii="Arial" w:hAnsi="Arial" w:cs="Arial"/>
                  <w:sz w:val="18"/>
                  <w:szCs w:val="18"/>
                </w:rPr>
                <w:t xml:space="preserve"> not in RAN2 scope</w:t>
              </w:r>
            </w:ins>
            <w:r w:rsidRPr="009D4950">
              <w:rPr>
                <w:rFonts w:ascii="Arial" w:hAnsi="Arial" w:cs="Arial"/>
                <w:sz w:val="18"/>
                <w:szCs w:val="18"/>
              </w:rPr>
              <w:t>.</w:t>
            </w:r>
          </w:p>
          <w:p w14:paraId="067D7BF3" w14:textId="6938B870" w:rsidR="0083749C" w:rsidRPr="009D4950" w:rsidRDefault="00FE7E4A" w:rsidP="008323FB">
            <w:pPr>
              <w:rPr>
                <w:rFonts w:ascii="Arial" w:hAnsi="Arial" w:cs="Arial"/>
                <w:sz w:val="18"/>
                <w:szCs w:val="18"/>
                <w:lang w:eastAsia="en-GB"/>
              </w:rPr>
            </w:pPr>
            <w:ins w:id="102" w:author="Ericsson" w:date="2024-08-01T11:28:00Z">
              <w:r>
                <w:rPr>
                  <w:rFonts w:ascii="Arial" w:hAnsi="Arial" w:cs="Arial"/>
                  <w:sz w:val="18"/>
                  <w:szCs w:val="18"/>
                </w:rPr>
                <w:t>(Note 3)</w:t>
              </w:r>
            </w:ins>
          </w:p>
        </w:tc>
        <w:tc>
          <w:tcPr>
            <w:tcW w:w="1000" w:type="pct"/>
          </w:tcPr>
          <w:p w14:paraId="1708CAE2" w14:textId="77777777" w:rsidR="0083749C" w:rsidRPr="00900AD2" w:rsidRDefault="0083749C" w:rsidP="008323FB">
            <w:pPr>
              <w:rPr>
                <w:rFonts w:ascii="Arial" w:hAnsi="Arial" w:cs="Arial"/>
                <w:sz w:val="18"/>
                <w:szCs w:val="18"/>
              </w:rPr>
            </w:pPr>
            <w:r w:rsidRPr="00900AD2">
              <w:rPr>
                <w:rFonts w:ascii="Arial" w:hAnsi="Arial" w:cs="Arial"/>
                <w:sz w:val="18"/>
                <w:szCs w:val="18"/>
              </w:rPr>
              <w:t>Opt A) Full visibility for standardized data content.</w:t>
            </w:r>
          </w:p>
          <w:p w14:paraId="475BFD05" w14:textId="7E8B768D" w:rsidR="0083749C" w:rsidRPr="00900AD2" w:rsidRDefault="0083749C" w:rsidP="008323FB">
            <w:pPr>
              <w:rPr>
                <w:rFonts w:ascii="Arial" w:hAnsi="Arial" w:cs="Arial"/>
                <w:sz w:val="18"/>
                <w:szCs w:val="18"/>
              </w:rPr>
            </w:pPr>
            <w:del w:id="103" w:author="Ericsson" w:date="2024-08-01T11:27:00Z">
              <w:r w:rsidRPr="00900AD2">
                <w:rPr>
                  <w:rFonts w:ascii="Arial" w:hAnsi="Arial" w:cs="Arial"/>
                  <w:sz w:val="18"/>
                  <w:szCs w:val="18"/>
                </w:rPr>
                <w:delText>FFS</w:delText>
              </w:r>
              <w:r w:rsidRPr="009D4950">
                <w:rPr>
                  <w:rFonts w:ascii="Arial" w:hAnsi="Arial" w:cs="Arial"/>
                  <w:sz w:val="18"/>
                  <w:szCs w:val="18"/>
                </w:rPr>
                <w:delText>:</w:delText>
              </w:r>
              <w:r w:rsidRPr="00900AD2">
                <w:rPr>
                  <w:rFonts w:ascii="Arial" w:hAnsi="Arial" w:cs="Arial"/>
                  <w:sz w:val="18"/>
                  <w:szCs w:val="18"/>
                </w:rPr>
                <w:delText xml:space="preserve"> </w:delText>
              </w:r>
            </w:del>
            <w:r w:rsidRPr="00900AD2">
              <w:rPr>
                <w:rFonts w:ascii="Arial" w:hAnsi="Arial" w:cs="Arial"/>
                <w:sz w:val="18"/>
                <w:szCs w:val="18"/>
              </w:rPr>
              <w:t xml:space="preserve">Opt B) Partial visibility for partially standardized data content. </w:t>
            </w:r>
          </w:p>
          <w:p w14:paraId="4FFAFC14" w14:textId="572535A0" w:rsidR="00DA530B" w:rsidRPr="00900AD2" w:rsidRDefault="0083749C">
            <w:pPr>
              <w:rPr>
                <w:rFonts w:ascii="Arial" w:hAnsi="Arial" w:cs="Arial"/>
                <w:kern w:val="2"/>
                <w:sz w:val="18"/>
                <w:szCs w:val="18"/>
              </w:rPr>
            </w:pPr>
            <w:del w:id="104" w:author="Ericsson" w:date="2024-08-01T11:27:00Z">
              <w:r w:rsidRPr="00900AD2" w:rsidDel="00FE7E4A">
                <w:rPr>
                  <w:rFonts w:ascii="Arial" w:hAnsi="Arial" w:cs="Arial"/>
                  <w:kern w:val="2"/>
                  <w:sz w:val="18"/>
                  <w:szCs w:val="18"/>
                </w:rPr>
                <w:delText xml:space="preserve">FFS </w:delText>
              </w:r>
            </w:del>
            <w:del w:id="105" w:author="Ericsson" w:date="2024-08-01T11:32:00Z">
              <w:r w:rsidRPr="00900AD2" w:rsidDel="000D6A92">
                <w:rPr>
                  <w:rFonts w:ascii="Arial" w:hAnsi="Arial" w:cs="Arial"/>
                  <w:kern w:val="2"/>
                  <w:sz w:val="18"/>
                  <w:szCs w:val="18"/>
                </w:rPr>
                <w:delText>Opt C) No standardized visibility</w:delText>
              </w:r>
              <w:r w:rsidRPr="009D4950" w:rsidDel="000D6A92">
                <w:rPr>
                  <w:rFonts w:ascii="Arial" w:hAnsi="Arial" w:cs="Arial"/>
                  <w:kern w:val="2"/>
                  <w:sz w:val="18"/>
                  <w:szCs w:val="18"/>
                </w:rPr>
                <w:delText>.</w:delText>
              </w:r>
            </w:del>
            <w:ins w:id="106" w:author="Ericsson" w:date="2024-08-01T11:29:00Z">
              <w:r w:rsidR="00DA530B">
                <w:rPr>
                  <w:rFonts w:ascii="Arial" w:hAnsi="Arial" w:cs="Arial"/>
                  <w:sz w:val="18"/>
                  <w:szCs w:val="18"/>
                </w:rPr>
                <w:t>H</w:t>
              </w:r>
              <w:r w:rsidR="00DA530B" w:rsidRPr="009D4950">
                <w:rPr>
                  <w:rFonts w:ascii="Arial" w:hAnsi="Arial" w:cs="Arial"/>
                  <w:sz w:val="18"/>
                  <w:szCs w:val="18"/>
                </w:rPr>
                <w:t>ow to achieve</w:t>
              </w:r>
              <w:r w:rsidR="00DA530B">
                <w:rPr>
                  <w:rFonts w:ascii="Arial" w:hAnsi="Arial" w:cs="Arial"/>
                  <w:sz w:val="18"/>
                  <w:szCs w:val="18"/>
                </w:rPr>
                <w:t xml:space="preserve"> full/partial</w:t>
              </w:r>
              <w:r w:rsidR="00DA530B" w:rsidRPr="009D4950">
                <w:rPr>
                  <w:rFonts w:ascii="Arial" w:hAnsi="Arial" w:cs="Arial"/>
                  <w:sz w:val="18"/>
                  <w:szCs w:val="18"/>
                </w:rPr>
                <w:t xml:space="preserve"> visibility</w:t>
              </w:r>
              <w:r w:rsidR="00DA530B">
                <w:rPr>
                  <w:rFonts w:ascii="Arial" w:hAnsi="Arial" w:cs="Arial"/>
                  <w:sz w:val="18"/>
                  <w:szCs w:val="18"/>
                </w:rPr>
                <w:t xml:space="preserve"> </w:t>
              </w:r>
            </w:ins>
            <w:ins w:id="107" w:author="Ericsson" w:date="2024-08-01T11:50:00Z">
              <w:r w:rsidR="005246A2">
                <w:rPr>
                  <w:rFonts w:ascii="Arial" w:hAnsi="Arial" w:cs="Arial"/>
                  <w:sz w:val="18"/>
                  <w:szCs w:val="18"/>
                </w:rPr>
                <w:t>with the UP tunnel</w:t>
              </w:r>
            </w:ins>
            <w:ins w:id="108" w:author="Ericsson" w:date="2024-08-01T11:29:00Z">
              <w:r w:rsidR="00DA530B">
                <w:rPr>
                  <w:rFonts w:ascii="Arial" w:hAnsi="Arial" w:cs="Arial"/>
                  <w:sz w:val="18"/>
                  <w:szCs w:val="18"/>
                </w:rPr>
                <w:t xml:space="preserve"> not in RAN2 scope</w:t>
              </w:r>
            </w:ins>
          </w:p>
          <w:p w14:paraId="25EF2E4D" w14:textId="2D8EC3C1" w:rsidR="0083749C" w:rsidRPr="009D4950" w:rsidRDefault="00FE7E4A" w:rsidP="008323FB">
            <w:pPr>
              <w:rPr>
                <w:rFonts w:ascii="Arial" w:hAnsi="Arial" w:cs="Arial"/>
                <w:sz w:val="18"/>
                <w:szCs w:val="18"/>
                <w:lang w:eastAsia="en-GB"/>
              </w:rPr>
            </w:pPr>
            <w:ins w:id="109" w:author="Ericsson" w:date="2024-08-01T11:28:00Z">
              <w:r>
                <w:rPr>
                  <w:rFonts w:ascii="Arial" w:hAnsi="Arial" w:cs="Arial"/>
                  <w:sz w:val="18"/>
                  <w:szCs w:val="18"/>
                </w:rPr>
                <w:t>(Note 3)</w:t>
              </w:r>
            </w:ins>
            <w:del w:id="110" w:author="Ericsson" w:date="2024-08-01T11:28:00Z">
              <w:r w:rsidR="0083749C" w:rsidRPr="00900AD2">
                <w:rPr>
                  <w:rFonts w:ascii="Arial" w:hAnsi="Arial" w:cs="Arial"/>
                  <w:sz w:val="18"/>
                  <w:szCs w:val="18"/>
                </w:rPr>
                <w:delText xml:space="preserve">FFS: meaning of ‘partial/partially’ </w:delText>
              </w:r>
              <w:r w:rsidR="0083749C" w:rsidRPr="009D4950">
                <w:rPr>
                  <w:rFonts w:ascii="Arial" w:hAnsi="Arial" w:cs="Arial"/>
                  <w:sz w:val="18"/>
                  <w:szCs w:val="18"/>
                </w:rPr>
                <w:delText>and how to achieve different levels of visibility</w:delText>
              </w:r>
            </w:del>
          </w:p>
        </w:tc>
      </w:tr>
      <w:tr w:rsidR="0083749C" w:rsidRPr="00075F06" w14:paraId="20B57D51" w14:textId="77777777" w:rsidTr="3A4368AE">
        <w:tc>
          <w:tcPr>
            <w:tcW w:w="1000" w:type="pct"/>
            <w:shd w:val="clear" w:color="auto" w:fill="D9D9D9" w:themeFill="background1" w:themeFillShade="D9"/>
          </w:tcPr>
          <w:p w14:paraId="4110B705" w14:textId="77777777" w:rsidR="0083749C" w:rsidRPr="00900AD2" w:rsidRDefault="0083749C" w:rsidP="008323FB">
            <w:pPr>
              <w:spacing w:after="0"/>
              <w:rPr>
                <w:rFonts w:ascii="Arial" w:hAnsi="Arial" w:cs="Arial"/>
                <w:b/>
                <w:bCs/>
                <w:sz w:val="18"/>
                <w:szCs w:val="18"/>
                <w:lang w:eastAsia="en-GB"/>
              </w:rPr>
            </w:pPr>
            <w:r w:rsidRPr="00900AD2">
              <w:rPr>
                <w:rFonts w:ascii="Arial" w:hAnsi="Arial" w:cs="Arial"/>
                <w:b/>
                <w:bCs/>
                <w:sz w:val="18"/>
                <w:szCs w:val="18"/>
                <w:lang w:eastAsia="en-GB"/>
              </w:rPr>
              <w:t>Involved WGs</w:t>
            </w:r>
          </w:p>
        </w:tc>
        <w:tc>
          <w:tcPr>
            <w:tcW w:w="1000" w:type="pct"/>
          </w:tcPr>
          <w:p w14:paraId="394A133C"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N</w:t>
            </w:r>
            <w:r w:rsidRPr="009D4950">
              <w:rPr>
                <w:rFonts w:ascii="Arial" w:hAnsi="Arial" w:cs="Arial"/>
                <w:sz w:val="18"/>
                <w:szCs w:val="18"/>
              </w:rPr>
              <w:t>/</w:t>
            </w:r>
            <w:r w:rsidRPr="00900AD2">
              <w:rPr>
                <w:rFonts w:ascii="Arial" w:hAnsi="Arial" w:cs="Arial"/>
                <w:sz w:val="18"/>
                <w:szCs w:val="18"/>
              </w:rPr>
              <w:t>A</w:t>
            </w:r>
          </w:p>
        </w:tc>
        <w:tc>
          <w:tcPr>
            <w:tcW w:w="1000" w:type="pct"/>
          </w:tcPr>
          <w:p w14:paraId="69D0A528"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SA2, SA3, RAN2</w:t>
            </w:r>
            <w:r>
              <w:rPr>
                <w:rFonts w:ascii="Arial" w:hAnsi="Arial" w:cs="Arial"/>
                <w:sz w:val="18"/>
                <w:szCs w:val="18"/>
              </w:rPr>
              <w:t>, RAN3, CT1</w:t>
            </w:r>
          </w:p>
        </w:tc>
        <w:tc>
          <w:tcPr>
            <w:tcW w:w="1000" w:type="pct"/>
          </w:tcPr>
          <w:p w14:paraId="045CF0DD" w14:textId="77777777" w:rsidR="0083749C" w:rsidRPr="009D4950" w:rsidRDefault="0083749C" w:rsidP="008323FB">
            <w:pPr>
              <w:spacing w:after="0"/>
              <w:rPr>
                <w:rFonts w:ascii="Arial" w:hAnsi="Arial" w:cs="Arial"/>
                <w:sz w:val="18"/>
                <w:szCs w:val="18"/>
                <w:lang w:eastAsia="en-GB"/>
              </w:rPr>
            </w:pPr>
            <w:r w:rsidRPr="00900AD2">
              <w:rPr>
                <w:rFonts w:ascii="Arial" w:hAnsi="Arial" w:cs="Arial"/>
                <w:sz w:val="18"/>
                <w:szCs w:val="18"/>
              </w:rPr>
              <w:t>SA2, SA3, RAN3</w:t>
            </w:r>
            <w:r w:rsidRPr="009D4950">
              <w:rPr>
                <w:rFonts w:ascii="Arial" w:hAnsi="Arial" w:cs="Arial"/>
                <w:sz w:val="18"/>
                <w:szCs w:val="18"/>
              </w:rPr>
              <w:t>,</w:t>
            </w:r>
            <w:r w:rsidRPr="00900AD2">
              <w:rPr>
                <w:rFonts w:ascii="Arial" w:hAnsi="Arial" w:cs="Arial"/>
                <w:sz w:val="18"/>
                <w:szCs w:val="18"/>
              </w:rPr>
              <w:t xml:space="preserve"> RAN2, CT1 and CT3</w:t>
            </w:r>
          </w:p>
        </w:tc>
        <w:tc>
          <w:tcPr>
            <w:tcW w:w="1000" w:type="pct"/>
          </w:tcPr>
          <w:p w14:paraId="7C90EF07" w14:textId="77777777" w:rsidR="0083749C" w:rsidRPr="00D534C3" w:rsidRDefault="0083749C" w:rsidP="008323FB">
            <w:pPr>
              <w:spacing w:after="0"/>
              <w:ind w:left="360" w:hanging="360"/>
              <w:rPr>
                <w:rFonts w:ascii="Arial" w:hAnsi="Arial" w:cs="Arial"/>
                <w:sz w:val="18"/>
                <w:szCs w:val="18"/>
                <w:lang w:val="fi-FI"/>
              </w:rPr>
            </w:pPr>
            <w:r w:rsidRPr="00D534C3">
              <w:rPr>
                <w:rFonts w:ascii="Arial" w:hAnsi="Arial" w:cs="Arial"/>
                <w:sz w:val="18"/>
                <w:szCs w:val="18"/>
                <w:lang w:val="fi-FI"/>
              </w:rPr>
              <w:t xml:space="preserve">RAN2, RAN3, SA3, </w:t>
            </w:r>
          </w:p>
          <w:p w14:paraId="5F2EC7D7" w14:textId="77777777" w:rsidR="0083749C" w:rsidRPr="00D534C3" w:rsidRDefault="0083749C" w:rsidP="008323FB">
            <w:pPr>
              <w:spacing w:after="0"/>
              <w:ind w:left="360" w:hanging="360"/>
              <w:rPr>
                <w:rFonts w:ascii="Arial" w:hAnsi="Arial" w:cs="Arial"/>
                <w:sz w:val="18"/>
                <w:szCs w:val="18"/>
                <w:lang w:val="fi-FI"/>
              </w:rPr>
            </w:pPr>
            <w:r w:rsidRPr="00D534C3">
              <w:rPr>
                <w:rFonts w:ascii="Arial" w:hAnsi="Arial" w:cs="Arial"/>
                <w:sz w:val="18"/>
                <w:szCs w:val="18"/>
                <w:lang w:val="fi-FI"/>
              </w:rPr>
              <w:t>SA5, FFS SA2</w:t>
            </w:r>
          </w:p>
        </w:tc>
      </w:tr>
      <w:tr w:rsidR="0083749C" w:rsidRPr="009D4950" w14:paraId="09D27431" w14:textId="77777777" w:rsidTr="3A4368AE">
        <w:tc>
          <w:tcPr>
            <w:tcW w:w="5000" w:type="pct"/>
            <w:gridSpan w:val="5"/>
          </w:tcPr>
          <w:p w14:paraId="6D9549B7" w14:textId="16215BCF" w:rsidR="0083749C" w:rsidRPr="00900AD2" w:rsidRDefault="0083749C" w:rsidP="0083749C">
            <w:pPr>
              <w:pStyle w:val="ListParagraph"/>
              <w:numPr>
                <w:ilvl w:val="0"/>
                <w:numId w:val="20"/>
              </w:numPr>
              <w:overflowPunct/>
              <w:autoSpaceDE/>
              <w:autoSpaceDN/>
              <w:adjustRightInd/>
              <w:textAlignment w:val="auto"/>
              <w:rPr>
                <w:rFonts w:ascii="Arial" w:hAnsi="Arial" w:cs="Arial"/>
                <w:sz w:val="18"/>
                <w:szCs w:val="18"/>
                <w:lang w:eastAsia="ja-JP"/>
              </w:rPr>
            </w:pPr>
            <w:r w:rsidRPr="00900AD2">
              <w:rPr>
                <w:rFonts w:ascii="Arial" w:hAnsi="Arial" w:cs="Arial"/>
                <w:sz w:val="18"/>
                <w:szCs w:val="18"/>
                <w:lang w:eastAsia="ja-JP"/>
              </w:rPr>
              <w:t xml:space="preserve">Note 1: Full controllability: The MNO has the capability to manage </w:t>
            </w:r>
            <w:ins w:id="111" w:author="Ericsson" w:date="2024-08-01T11:37:00Z">
              <w:r w:rsidR="005C08D9">
                <w:rPr>
                  <w:rFonts w:ascii="Arial" w:hAnsi="Arial" w:cs="Arial"/>
                  <w:sz w:val="18"/>
                  <w:szCs w:val="18"/>
                  <w:lang w:val="en-US" w:eastAsia="ja-JP"/>
                </w:rPr>
                <w:t>the</w:t>
              </w:r>
            </w:ins>
            <w:ins w:id="112" w:author="Ericsson" w:date="2024-08-01T11:38:00Z">
              <w:r w:rsidR="005C08D9">
                <w:rPr>
                  <w:rFonts w:ascii="Arial" w:hAnsi="Arial" w:cs="Arial"/>
                  <w:sz w:val="18"/>
                  <w:szCs w:val="18"/>
                  <w:lang w:val="en-US" w:eastAsia="ja-JP"/>
                </w:rPr>
                <w:t xml:space="preserve"> data collection procedure </w:t>
              </w:r>
            </w:ins>
            <w:ins w:id="113" w:author="Ericsson" w:date="2024-08-01T11:39:00Z">
              <w:r w:rsidR="000B4DBD">
                <w:rPr>
                  <w:rFonts w:ascii="Arial" w:hAnsi="Arial" w:cs="Arial"/>
                  <w:sz w:val="18"/>
                  <w:szCs w:val="18"/>
                  <w:lang w:val="en-US" w:eastAsia="ja-JP"/>
                </w:rPr>
                <w:t xml:space="preserve">of the UE, </w:t>
              </w:r>
            </w:ins>
            <w:ins w:id="114" w:author="Ericsson" w:date="2024-08-01T11:38:00Z">
              <w:r w:rsidR="005C08D9">
                <w:rPr>
                  <w:rFonts w:ascii="Arial" w:hAnsi="Arial" w:cs="Arial"/>
                  <w:sz w:val="18"/>
                  <w:szCs w:val="18"/>
                  <w:lang w:val="en-US" w:eastAsia="ja-JP"/>
                </w:rPr>
                <w:t xml:space="preserve">and the </w:t>
              </w:r>
            </w:ins>
            <w:r w:rsidRPr="00900AD2">
              <w:rPr>
                <w:rFonts w:ascii="Arial" w:hAnsi="Arial" w:cs="Arial"/>
                <w:sz w:val="18"/>
                <w:szCs w:val="18"/>
                <w:lang w:eastAsia="ja-JP"/>
              </w:rPr>
              <w:t>data transfer</w:t>
            </w:r>
            <w:ins w:id="115" w:author="Ericsson" w:date="2024-08-01T11:39:00Z">
              <w:r>
                <w:rPr>
                  <w:rFonts w:ascii="Arial" w:hAnsi="Arial" w:cs="Arial"/>
                  <w:sz w:val="18"/>
                  <w:szCs w:val="18"/>
                  <w:lang w:val="en-US" w:eastAsia="ja-JP"/>
                </w:rPr>
                <w:t xml:space="preserve"> </w:t>
              </w:r>
              <w:r w:rsidR="000B4DBD">
                <w:rPr>
                  <w:rFonts w:ascii="Arial" w:hAnsi="Arial" w:cs="Arial"/>
                  <w:sz w:val="18"/>
                  <w:szCs w:val="18"/>
                  <w:lang w:val="en-US" w:eastAsia="ja-JP"/>
                </w:rPr>
                <w:t>from the UE</w:t>
              </w:r>
            </w:ins>
            <w:r w:rsidRPr="00900AD2">
              <w:rPr>
                <w:rFonts w:ascii="Arial" w:hAnsi="Arial" w:cs="Arial"/>
                <w:sz w:val="18"/>
                <w:szCs w:val="18"/>
                <w:lang w:eastAsia="ja-JP"/>
              </w:rPr>
              <w:t xml:space="preserve"> to the server for UE-side data collection. This includes initiating, terminating, and fully managing </w:t>
            </w:r>
            <w:ins w:id="116" w:author="Ericsson" w:date="2024-08-01T11:38:00Z">
              <w:r w:rsidR="00664410">
                <w:rPr>
                  <w:rFonts w:ascii="Arial" w:hAnsi="Arial" w:cs="Arial"/>
                  <w:sz w:val="18"/>
                  <w:szCs w:val="18"/>
                  <w:lang w:val="en-US" w:eastAsia="ja-JP"/>
                </w:rPr>
                <w:t xml:space="preserve">the </w:t>
              </w:r>
              <w:r w:rsidR="00BE0DBC">
                <w:rPr>
                  <w:rFonts w:ascii="Arial" w:hAnsi="Arial" w:cs="Arial"/>
                  <w:sz w:val="18"/>
                  <w:szCs w:val="18"/>
                  <w:lang w:val="en-US" w:eastAsia="ja-JP"/>
                </w:rPr>
                <w:t>data collection procedure</w:t>
              </w:r>
              <w:r w:rsidR="00BE0DBC" w:rsidRPr="00900AD2">
                <w:rPr>
                  <w:rFonts w:ascii="Arial" w:hAnsi="Arial" w:cs="Arial"/>
                  <w:sz w:val="18"/>
                  <w:szCs w:val="18"/>
                  <w:lang w:eastAsia="ja-JP"/>
                </w:rPr>
                <w:t xml:space="preserve"> </w:t>
              </w:r>
            </w:ins>
            <w:ins w:id="117" w:author="Ericsson" w:date="2024-08-01T11:40:00Z">
              <w:r w:rsidR="00BC43AE">
                <w:rPr>
                  <w:rFonts w:ascii="Arial" w:hAnsi="Arial" w:cs="Arial"/>
                  <w:sz w:val="18"/>
                  <w:szCs w:val="18"/>
                  <w:lang w:val="en-US" w:eastAsia="ja-JP"/>
                </w:rPr>
                <w:t xml:space="preserve">of </w:t>
              </w:r>
              <w:r w:rsidR="00C4124F">
                <w:rPr>
                  <w:rFonts w:ascii="Arial" w:hAnsi="Arial" w:cs="Arial"/>
                  <w:sz w:val="18"/>
                  <w:szCs w:val="18"/>
                  <w:lang w:val="en-US" w:eastAsia="ja-JP"/>
                </w:rPr>
                <w:t xml:space="preserve">the </w:t>
              </w:r>
            </w:ins>
            <w:ins w:id="118" w:author="Ericsson" w:date="2024-08-01T11:41:00Z">
              <w:r w:rsidR="00613702">
                <w:rPr>
                  <w:rFonts w:ascii="Arial" w:hAnsi="Arial" w:cs="Arial"/>
                  <w:sz w:val="18"/>
                  <w:szCs w:val="18"/>
                  <w:lang w:val="en-US" w:eastAsia="ja-JP"/>
                </w:rPr>
                <w:t xml:space="preserve">UE </w:t>
              </w:r>
            </w:ins>
            <w:ins w:id="119" w:author="Ericsson" w:date="2024-08-01T11:38:00Z">
              <w:r w:rsidR="00664410">
                <w:rPr>
                  <w:rFonts w:ascii="Arial" w:hAnsi="Arial" w:cs="Arial"/>
                  <w:sz w:val="18"/>
                  <w:szCs w:val="18"/>
                  <w:lang w:val="en-US" w:eastAsia="ja-JP"/>
                </w:rPr>
                <w:t xml:space="preserve">and the </w:t>
              </w:r>
            </w:ins>
            <w:del w:id="120" w:author="Ericsson" w:date="2024-08-01T11:41:00Z">
              <w:r w:rsidRPr="00900AD2">
                <w:rPr>
                  <w:rFonts w:ascii="Arial" w:hAnsi="Arial" w:cs="Arial"/>
                  <w:sz w:val="18"/>
                  <w:szCs w:val="18"/>
                  <w:lang w:eastAsia="ja-JP"/>
                </w:rPr>
                <w:delText xml:space="preserve">data </w:delText>
              </w:r>
            </w:del>
            <w:r w:rsidRPr="00900AD2">
              <w:rPr>
                <w:rFonts w:ascii="Arial" w:hAnsi="Arial" w:cs="Arial"/>
                <w:sz w:val="18"/>
                <w:szCs w:val="18"/>
                <w:lang w:eastAsia="ja-JP"/>
              </w:rPr>
              <w:t>transfer</w:t>
            </w:r>
            <w:ins w:id="121" w:author="Ericsson" w:date="2024-08-01T11:41:00Z">
              <w:r w:rsidR="00CD7677">
                <w:rPr>
                  <w:rFonts w:ascii="Arial" w:hAnsi="Arial" w:cs="Arial"/>
                  <w:sz w:val="18"/>
                  <w:szCs w:val="18"/>
                  <w:lang w:val="en-US" w:eastAsia="ja-JP"/>
                </w:rPr>
                <w:t xml:space="preserve"> </w:t>
              </w:r>
              <w:r w:rsidR="0020659B">
                <w:rPr>
                  <w:rFonts w:ascii="Arial" w:hAnsi="Arial" w:cs="Arial"/>
                  <w:sz w:val="18"/>
                  <w:szCs w:val="18"/>
                  <w:lang w:val="en-US" w:eastAsia="ja-JP"/>
                </w:rPr>
                <w:t>of collected data from the UE</w:t>
              </w:r>
              <w:r w:rsidR="0020659B" w:rsidRPr="00900AD2">
                <w:rPr>
                  <w:rFonts w:ascii="Arial" w:hAnsi="Arial" w:cs="Arial"/>
                  <w:sz w:val="18"/>
                  <w:szCs w:val="18"/>
                  <w:lang w:eastAsia="ja-JP"/>
                </w:rPr>
                <w:t xml:space="preserve"> to the server for UE-side data collection</w:t>
              </w:r>
            </w:ins>
            <w:r w:rsidRPr="00900AD2">
              <w:rPr>
                <w:rFonts w:ascii="Arial" w:hAnsi="Arial" w:cs="Arial"/>
                <w:sz w:val="18"/>
                <w:szCs w:val="18"/>
                <w:lang w:eastAsia="ja-JP"/>
              </w:rPr>
              <w:t>.</w:t>
            </w:r>
            <w:del w:id="122" w:author="Ericsson" w:date="2024-08-01T11:41:00Z">
              <w:r>
                <w:rPr>
                  <w:rFonts w:ascii="Arial" w:hAnsi="Arial" w:cs="Arial"/>
                  <w:sz w:val="18"/>
                  <w:szCs w:val="18"/>
                  <w:lang w:eastAsia="ja-JP"/>
                </w:rPr>
                <w:delText xml:space="preserve"> FFS if further refinements/modifications to this definition are needed.</w:delText>
              </w:r>
            </w:del>
          </w:p>
          <w:p w14:paraId="1339E1A7" w14:textId="55392016" w:rsidR="0083749C" w:rsidRPr="00900AD2" w:rsidRDefault="0083749C" w:rsidP="3A4368AE">
            <w:pPr>
              <w:pStyle w:val="ListParagraph"/>
              <w:numPr>
                <w:ilvl w:val="0"/>
                <w:numId w:val="20"/>
              </w:numPr>
              <w:overflowPunct/>
              <w:autoSpaceDE/>
              <w:autoSpaceDN/>
              <w:adjustRightInd/>
              <w:textAlignment w:val="auto"/>
              <w:rPr>
                <w:rFonts w:ascii="Arial" w:hAnsi="Arial" w:cs="Arial"/>
                <w:sz w:val="18"/>
                <w:szCs w:val="18"/>
                <w:lang w:val="en-GB" w:eastAsia="ja-JP"/>
              </w:rPr>
            </w:pPr>
            <w:r w:rsidRPr="3A4368AE">
              <w:rPr>
                <w:rFonts w:ascii="Arial" w:hAnsi="Arial" w:cs="Arial"/>
                <w:sz w:val="18"/>
                <w:szCs w:val="18"/>
                <w:lang w:val="en-GB" w:eastAsia="ja-JP"/>
              </w:rPr>
              <w:t>Note 2: Visibility of data content signifies the capability of the MNO to, at least, be aware of, access, and comprehend the data during transfer.</w:t>
            </w:r>
            <w:del w:id="123" w:author="Ericsson" w:date="2024-08-01T11:41:00Z">
              <w:r w:rsidRPr="3A4368AE" w:rsidDel="0083749C">
                <w:rPr>
                  <w:rFonts w:ascii="Arial" w:hAnsi="Arial" w:cs="Arial"/>
                  <w:sz w:val="18"/>
                  <w:szCs w:val="18"/>
                  <w:lang w:val="en-GB" w:eastAsia="ja-JP"/>
                </w:rPr>
                <w:delText xml:space="preserve"> FFS if further refinements/modifications to this definition are needed (e.g. on the capability of the MNO to modify the collected data).</w:delText>
              </w:r>
            </w:del>
          </w:p>
          <w:p w14:paraId="2E927400" w14:textId="77777777" w:rsidR="0083749C" w:rsidRPr="00900AD2" w:rsidRDefault="0083749C" w:rsidP="3A4368AE">
            <w:pPr>
              <w:pStyle w:val="ListParagraph"/>
              <w:numPr>
                <w:ilvl w:val="0"/>
                <w:numId w:val="20"/>
              </w:numPr>
              <w:overflowPunct/>
              <w:autoSpaceDE/>
              <w:autoSpaceDN/>
              <w:adjustRightInd/>
              <w:textAlignment w:val="auto"/>
              <w:rPr>
                <w:rFonts w:ascii="Arial" w:hAnsi="Arial" w:cs="Arial"/>
                <w:sz w:val="18"/>
                <w:szCs w:val="18"/>
                <w:lang w:val="en-GB" w:eastAsia="ja-JP"/>
              </w:rPr>
            </w:pPr>
            <w:r w:rsidRPr="3A4368AE">
              <w:rPr>
                <w:rFonts w:ascii="Arial" w:hAnsi="Arial" w:cs="Arial"/>
                <w:sz w:val="18"/>
                <w:szCs w:val="18"/>
                <w:lang w:val="en-GB"/>
              </w:rPr>
              <w:t>Note 3: T</w:t>
            </w:r>
            <w:r w:rsidRPr="3A4368AE">
              <w:rPr>
                <w:rFonts w:ascii="Arial" w:hAnsi="Arial" w:cs="Arial"/>
                <w:sz w:val="18"/>
                <w:szCs w:val="18"/>
                <w:lang w:val="en-GB" w:eastAsia="ja-JP"/>
              </w:rPr>
              <w:t>he following options are identified to realize the different levels of data content visibility to the MNO:</w:t>
            </w:r>
          </w:p>
          <w:p w14:paraId="4378DD8C" w14:textId="77777777" w:rsidR="0083749C" w:rsidRPr="00900AD2" w:rsidRDefault="0083749C" w:rsidP="0083749C">
            <w:pPr>
              <w:pStyle w:val="ListParagraph"/>
              <w:numPr>
                <w:ilvl w:val="1"/>
                <w:numId w:val="21"/>
              </w:numPr>
              <w:overflowPunct/>
              <w:autoSpaceDE/>
              <w:autoSpaceDN/>
              <w:adjustRightInd/>
              <w:textAlignment w:val="auto"/>
              <w:rPr>
                <w:rFonts w:ascii="Arial" w:hAnsi="Arial" w:cs="Arial"/>
                <w:sz w:val="18"/>
                <w:szCs w:val="18"/>
                <w:lang w:eastAsia="ja-JP"/>
              </w:rPr>
            </w:pPr>
            <w:r w:rsidRPr="00900AD2">
              <w:rPr>
                <w:rFonts w:ascii="Arial" w:hAnsi="Arial" w:cs="Arial"/>
                <w:sz w:val="18"/>
                <w:szCs w:val="18"/>
                <w:lang w:eastAsia="ja-JP"/>
              </w:rPr>
              <w:t>Full visibility for standardized data content.</w:t>
            </w:r>
          </w:p>
          <w:p w14:paraId="0ED80A85" w14:textId="77777777" w:rsidR="0083749C" w:rsidRPr="00900AD2" w:rsidRDefault="0083749C" w:rsidP="0083749C">
            <w:pPr>
              <w:pStyle w:val="ListParagraph"/>
              <w:numPr>
                <w:ilvl w:val="1"/>
                <w:numId w:val="21"/>
              </w:numPr>
              <w:overflowPunct/>
              <w:autoSpaceDE/>
              <w:autoSpaceDN/>
              <w:adjustRightInd/>
              <w:textAlignment w:val="auto"/>
              <w:rPr>
                <w:rFonts w:ascii="Arial" w:hAnsi="Arial" w:cs="Arial"/>
                <w:sz w:val="18"/>
                <w:szCs w:val="18"/>
                <w:lang w:eastAsia="ja-JP"/>
              </w:rPr>
            </w:pPr>
            <w:r w:rsidRPr="00900AD2">
              <w:rPr>
                <w:rFonts w:ascii="Arial" w:hAnsi="Arial" w:cs="Arial"/>
                <w:sz w:val="18"/>
                <w:szCs w:val="18"/>
                <w:lang w:eastAsia="ja-JP"/>
              </w:rPr>
              <w:t>Partial visibility for partially standardized data content.</w:t>
            </w:r>
          </w:p>
          <w:p w14:paraId="11184ECF" w14:textId="77777777" w:rsidR="0083749C" w:rsidRPr="009D4950" w:rsidRDefault="0083749C" w:rsidP="0083749C">
            <w:pPr>
              <w:pStyle w:val="ListParagraph"/>
              <w:numPr>
                <w:ilvl w:val="1"/>
                <w:numId w:val="21"/>
              </w:numPr>
              <w:overflowPunct/>
              <w:autoSpaceDE/>
              <w:autoSpaceDN/>
              <w:adjustRightInd/>
              <w:textAlignment w:val="auto"/>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w:t>
            </w:r>
            <w:r w:rsidRPr="00900AD2">
              <w:rPr>
                <w:rFonts w:ascii="Arial" w:hAnsi="Arial" w:cs="Arial"/>
                <w:sz w:val="18"/>
                <w:szCs w:val="18"/>
                <w:lang w:eastAsia="ja-JP"/>
              </w:rPr>
              <w:t>.</w:t>
            </w:r>
          </w:p>
          <w:p w14:paraId="6C942168" w14:textId="17D8024D" w:rsidR="0083749C" w:rsidRPr="0055039A" w:rsidRDefault="0083749C" w:rsidP="0083749C">
            <w:pPr>
              <w:pStyle w:val="ListParagraph"/>
              <w:numPr>
                <w:ilvl w:val="0"/>
                <w:numId w:val="21"/>
              </w:numPr>
              <w:overflowPunct/>
              <w:autoSpaceDE/>
              <w:autoSpaceDN/>
              <w:adjustRightInd/>
              <w:textAlignment w:val="auto"/>
              <w:rPr>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w:t>
            </w:r>
            <w:del w:id="124" w:author="Ericsson" w:date="2024-08-01T11:48:00Z">
              <w:r>
                <w:rPr>
                  <w:rFonts w:ascii="Arial" w:hAnsi="Arial" w:cs="Arial"/>
                  <w:sz w:val="18"/>
                  <w:szCs w:val="18"/>
                </w:rPr>
                <w:delText>Impact on the OTT server</w:delText>
              </w:r>
            </w:del>
            <w:ins w:id="125" w:author="Ericsson" w:date="2024-08-01T11:48:00Z">
              <w:r w:rsidR="009267E2">
                <w:rPr>
                  <w:rFonts w:ascii="Arial" w:hAnsi="Arial" w:cs="Arial"/>
                  <w:sz w:val="18"/>
                  <w:szCs w:val="18"/>
                  <w:lang w:val="en-US"/>
                </w:rPr>
                <w:t>Interaction between the first termination entity and the final termination entity</w:t>
              </w:r>
            </w:ins>
            <w:r>
              <w:rPr>
                <w:rFonts w:ascii="Arial" w:hAnsi="Arial" w:cs="Arial"/>
                <w:sz w:val="18"/>
                <w:szCs w:val="18"/>
              </w:rPr>
              <w:t xml:space="preserve"> is not in the scope of RAN2 discussion.</w:t>
            </w:r>
          </w:p>
        </w:tc>
      </w:tr>
    </w:tbl>
    <w:p w14:paraId="69C0345F" w14:textId="77777777" w:rsidR="0083749C" w:rsidRPr="009D4950" w:rsidRDefault="0083749C" w:rsidP="0083749C"/>
    <w:p w14:paraId="0DA5FFAD" w14:textId="77777777" w:rsidR="0083749C" w:rsidRPr="009D4950" w:rsidRDefault="0083749C" w:rsidP="0083749C">
      <w:r>
        <w:t>Related to privacy, i</w:t>
      </w:r>
      <w:r w:rsidRPr="009D4950">
        <w:t>t has been stressed in RAN2 the importance that any potential mechanism</w:t>
      </w:r>
      <w:r>
        <w:t xml:space="preserve"> </w:t>
      </w:r>
      <w:r w:rsidRPr="009D4950">
        <w:t xml:space="preserve">to collect UE side data for model training purposes </w:t>
      </w:r>
      <w:r>
        <w:t xml:space="preserve">(including the options 1a, 1b, 2, 3 listed above) </w:t>
      </w:r>
      <w:r w:rsidRPr="009D4950">
        <w:t xml:space="preserve">must comply with privacy protection regulations, </w:t>
      </w:r>
      <w:r>
        <w:t xml:space="preserve">requirements, </w:t>
      </w:r>
      <w:r w:rsidRPr="009D4950">
        <w:t xml:space="preserve">laws and/or policies. An informative Annex is included at the end of this document capturing examples of privacy concerns for different stakeholders participating </w:t>
      </w:r>
      <w:r>
        <w:t>in</w:t>
      </w:r>
      <w:r w:rsidRPr="009D4950">
        <w:t xml:space="preserve"> the discussion.</w:t>
      </w:r>
    </w:p>
    <w:p w14:paraId="344E3730" w14:textId="77777777" w:rsidR="0083749C" w:rsidRPr="009D4950" w:rsidRDefault="0083749C" w:rsidP="0083749C"/>
    <w:bookmarkEnd w:id="24"/>
    <w:p w14:paraId="467FCB97" w14:textId="77777777" w:rsidR="008E2E8B" w:rsidRPr="00FB0123" w:rsidRDefault="008E2E8B" w:rsidP="00FB0123">
      <w:pPr>
        <w:keepNext/>
        <w:keepLines/>
        <w:pBdr>
          <w:top w:val="single" w:sz="12" w:space="3" w:color="auto"/>
        </w:pBdr>
        <w:tabs>
          <w:tab w:val="left" w:pos="425"/>
          <w:tab w:val="left" w:pos="567"/>
        </w:tabs>
        <w:spacing w:before="240"/>
        <w:outlineLvl w:val="0"/>
        <w:rPr>
          <w:rFonts w:ascii="Arial" w:hAnsi="Arial" w:cs="Arial"/>
          <w:sz w:val="36"/>
        </w:rPr>
      </w:pPr>
    </w:p>
    <w:p w14:paraId="5F8B27D8" w14:textId="762EC92A" w:rsidR="00851805" w:rsidRPr="00FB0123" w:rsidRDefault="00851805" w:rsidP="00FB0123">
      <w:pPr>
        <w:keepNext/>
        <w:keepLines/>
        <w:pBdr>
          <w:top w:val="single" w:sz="12" w:space="3" w:color="auto"/>
        </w:pBdr>
        <w:tabs>
          <w:tab w:val="left" w:pos="425"/>
          <w:tab w:val="left" w:pos="567"/>
        </w:tabs>
        <w:spacing w:before="240"/>
        <w:outlineLvl w:val="0"/>
        <w:rPr>
          <w:rFonts w:ascii="Arial" w:hAnsi="Arial" w:cs="Arial"/>
          <w:sz w:val="36"/>
        </w:rPr>
      </w:pPr>
    </w:p>
    <w:sectPr w:rsidR="00851805" w:rsidRPr="00FB0123" w:rsidSect="00035718">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0D24F" w14:textId="77777777" w:rsidR="00893A2E" w:rsidRDefault="00893A2E">
      <w:r>
        <w:separator/>
      </w:r>
    </w:p>
  </w:endnote>
  <w:endnote w:type="continuationSeparator" w:id="0">
    <w:p w14:paraId="59A4A2EF" w14:textId="77777777" w:rsidR="00893A2E" w:rsidRDefault="00893A2E">
      <w:r>
        <w:continuationSeparator/>
      </w:r>
    </w:p>
  </w:endnote>
  <w:endnote w:type="continuationNotice" w:id="1">
    <w:p w14:paraId="050C2FF9" w14:textId="77777777" w:rsidR="00893A2E" w:rsidRDefault="00893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DD71" w14:textId="77777777" w:rsidR="00893A2E" w:rsidRDefault="00893A2E">
      <w:r>
        <w:separator/>
      </w:r>
    </w:p>
  </w:footnote>
  <w:footnote w:type="continuationSeparator" w:id="0">
    <w:p w14:paraId="043B7948" w14:textId="77777777" w:rsidR="00893A2E" w:rsidRDefault="00893A2E">
      <w:r>
        <w:continuationSeparator/>
      </w:r>
    </w:p>
  </w:footnote>
  <w:footnote w:type="continuationNotice" w:id="1">
    <w:p w14:paraId="71CC7C50" w14:textId="77777777" w:rsidR="00893A2E" w:rsidRDefault="00893A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2B62336"/>
    <w:multiLevelType w:val="hybridMultilevel"/>
    <w:tmpl w:val="0414B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76573F"/>
    <w:multiLevelType w:val="hybridMultilevel"/>
    <w:tmpl w:val="82CA2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2FC3D9C"/>
    <w:multiLevelType w:val="hybridMultilevel"/>
    <w:tmpl w:val="7B1415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C15EE9A2"/>
    <w:lvl w:ilvl="0" w:tplc="9BFA6C10">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0E11F9"/>
    <w:multiLevelType w:val="hybridMultilevel"/>
    <w:tmpl w:val="3EA223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8655452">
    <w:abstractNumId w:val="14"/>
  </w:num>
  <w:num w:numId="2" w16cid:durableId="1572422690">
    <w:abstractNumId w:val="10"/>
  </w:num>
  <w:num w:numId="3" w16cid:durableId="1642154989">
    <w:abstractNumId w:val="0"/>
  </w:num>
  <w:num w:numId="4" w16cid:durableId="423578544">
    <w:abstractNumId w:val="15"/>
  </w:num>
  <w:num w:numId="5" w16cid:durableId="322859524">
    <w:abstractNumId w:val="16"/>
  </w:num>
  <w:num w:numId="6" w16cid:durableId="298847170">
    <w:abstractNumId w:val="17"/>
  </w:num>
  <w:num w:numId="7" w16cid:durableId="1074741927">
    <w:abstractNumId w:val="6"/>
  </w:num>
  <w:num w:numId="8" w16cid:durableId="586306639">
    <w:abstractNumId w:val="7"/>
  </w:num>
  <w:num w:numId="9" w16cid:durableId="1776173870">
    <w:abstractNumId w:val="3"/>
  </w:num>
  <w:num w:numId="10" w16cid:durableId="417337838">
    <w:abstractNumId w:val="20"/>
  </w:num>
  <w:num w:numId="11" w16cid:durableId="2134670666">
    <w:abstractNumId w:val="9"/>
  </w:num>
  <w:num w:numId="12" w16cid:durableId="1875460000">
    <w:abstractNumId w:val="18"/>
  </w:num>
  <w:num w:numId="13" w16cid:durableId="42366671">
    <w:abstractNumId w:val="19"/>
  </w:num>
  <w:num w:numId="14" w16cid:durableId="2012758268">
    <w:abstractNumId w:val="12"/>
  </w:num>
  <w:num w:numId="15" w16cid:durableId="330715211">
    <w:abstractNumId w:val="5"/>
  </w:num>
  <w:num w:numId="16" w16cid:durableId="660234499">
    <w:abstractNumId w:val="4"/>
  </w:num>
  <w:num w:numId="17" w16cid:durableId="1256984250">
    <w:abstractNumId w:val="8"/>
  </w:num>
  <w:num w:numId="18" w16cid:durableId="2031685487">
    <w:abstractNumId w:val="13"/>
  </w:num>
  <w:num w:numId="19" w16cid:durableId="110168604">
    <w:abstractNumId w:val="1"/>
  </w:num>
  <w:num w:numId="20" w16cid:durableId="1525707811">
    <w:abstractNumId w:val="21"/>
  </w:num>
  <w:num w:numId="21" w16cid:durableId="1078870129">
    <w:abstractNumId w:val="11"/>
  </w:num>
  <w:num w:numId="22" w16cid:durableId="26596968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2C9"/>
    <w:rsid w:val="00000380"/>
    <w:rsid w:val="000006E1"/>
    <w:rsid w:val="00000937"/>
    <w:rsid w:val="00000A12"/>
    <w:rsid w:val="00000A27"/>
    <w:rsid w:val="00000F86"/>
    <w:rsid w:val="00001160"/>
    <w:rsid w:val="00001489"/>
    <w:rsid w:val="00001692"/>
    <w:rsid w:val="000016BC"/>
    <w:rsid w:val="000017B6"/>
    <w:rsid w:val="00001A6F"/>
    <w:rsid w:val="00001BC7"/>
    <w:rsid w:val="00001BDD"/>
    <w:rsid w:val="00002159"/>
    <w:rsid w:val="000021D6"/>
    <w:rsid w:val="00002363"/>
    <w:rsid w:val="0000245B"/>
    <w:rsid w:val="000024B5"/>
    <w:rsid w:val="0000251C"/>
    <w:rsid w:val="00002764"/>
    <w:rsid w:val="0000277F"/>
    <w:rsid w:val="00002974"/>
    <w:rsid w:val="00002975"/>
    <w:rsid w:val="000029A1"/>
    <w:rsid w:val="00002A37"/>
    <w:rsid w:val="00002CA2"/>
    <w:rsid w:val="00002E6B"/>
    <w:rsid w:val="0000334C"/>
    <w:rsid w:val="0000386E"/>
    <w:rsid w:val="00003D28"/>
    <w:rsid w:val="0000487A"/>
    <w:rsid w:val="000048F2"/>
    <w:rsid w:val="00004ACA"/>
    <w:rsid w:val="00004FD6"/>
    <w:rsid w:val="00005099"/>
    <w:rsid w:val="0000564C"/>
    <w:rsid w:val="00005B84"/>
    <w:rsid w:val="00005BAF"/>
    <w:rsid w:val="00006446"/>
    <w:rsid w:val="000067B9"/>
    <w:rsid w:val="00006896"/>
    <w:rsid w:val="00006961"/>
    <w:rsid w:val="000069D4"/>
    <w:rsid w:val="00006AC5"/>
    <w:rsid w:val="00006C96"/>
    <w:rsid w:val="00006D0C"/>
    <w:rsid w:val="00006D8F"/>
    <w:rsid w:val="00007282"/>
    <w:rsid w:val="000077AB"/>
    <w:rsid w:val="00007908"/>
    <w:rsid w:val="000079BF"/>
    <w:rsid w:val="00007ABD"/>
    <w:rsid w:val="00007CDC"/>
    <w:rsid w:val="00007FC7"/>
    <w:rsid w:val="000109D8"/>
    <w:rsid w:val="00010A70"/>
    <w:rsid w:val="00010D4E"/>
    <w:rsid w:val="0001165A"/>
    <w:rsid w:val="00011B28"/>
    <w:rsid w:val="00011BEE"/>
    <w:rsid w:val="00011D87"/>
    <w:rsid w:val="00011EC1"/>
    <w:rsid w:val="00011FD9"/>
    <w:rsid w:val="00012110"/>
    <w:rsid w:val="00012180"/>
    <w:rsid w:val="0001218B"/>
    <w:rsid w:val="000124A5"/>
    <w:rsid w:val="00012613"/>
    <w:rsid w:val="000126ED"/>
    <w:rsid w:val="000128DF"/>
    <w:rsid w:val="00012B54"/>
    <w:rsid w:val="00012FAA"/>
    <w:rsid w:val="00012FD2"/>
    <w:rsid w:val="00013476"/>
    <w:rsid w:val="00013597"/>
    <w:rsid w:val="00013B12"/>
    <w:rsid w:val="000140C3"/>
    <w:rsid w:val="000141D0"/>
    <w:rsid w:val="000148F3"/>
    <w:rsid w:val="00014A74"/>
    <w:rsid w:val="00014B4A"/>
    <w:rsid w:val="00014C06"/>
    <w:rsid w:val="00015C0A"/>
    <w:rsid w:val="00015D15"/>
    <w:rsid w:val="000160F8"/>
    <w:rsid w:val="0001695B"/>
    <w:rsid w:val="00016C5B"/>
    <w:rsid w:val="0001707A"/>
    <w:rsid w:val="00017CA3"/>
    <w:rsid w:val="00017DBF"/>
    <w:rsid w:val="00017E3D"/>
    <w:rsid w:val="000203F2"/>
    <w:rsid w:val="0002047E"/>
    <w:rsid w:val="000206C1"/>
    <w:rsid w:val="00020A59"/>
    <w:rsid w:val="00020A61"/>
    <w:rsid w:val="00020D6E"/>
    <w:rsid w:val="000211BA"/>
    <w:rsid w:val="00021429"/>
    <w:rsid w:val="000220F9"/>
    <w:rsid w:val="00022C99"/>
    <w:rsid w:val="0002340C"/>
    <w:rsid w:val="000235A1"/>
    <w:rsid w:val="00023639"/>
    <w:rsid w:val="00023A50"/>
    <w:rsid w:val="00023BCE"/>
    <w:rsid w:val="00023DC1"/>
    <w:rsid w:val="000248D7"/>
    <w:rsid w:val="00024CA1"/>
    <w:rsid w:val="00024D73"/>
    <w:rsid w:val="00024E89"/>
    <w:rsid w:val="00024F23"/>
    <w:rsid w:val="00024FC5"/>
    <w:rsid w:val="0002564D"/>
    <w:rsid w:val="00025A7B"/>
    <w:rsid w:val="00025ECA"/>
    <w:rsid w:val="00026335"/>
    <w:rsid w:val="00026440"/>
    <w:rsid w:val="00026773"/>
    <w:rsid w:val="000267A6"/>
    <w:rsid w:val="0002683C"/>
    <w:rsid w:val="00026DFC"/>
    <w:rsid w:val="00026E5B"/>
    <w:rsid w:val="00026EEA"/>
    <w:rsid w:val="000272D7"/>
    <w:rsid w:val="00027408"/>
    <w:rsid w:val="00027600"/>
    <w:rsid w:val="00027710"/>
    <w:rsid w:val="00027B7D"/>
    <w:rsid w:val="00027BBE"/>
    <w:rsid w:val="00027F0B"/>
    <w:rsid w:val="00027F58"/>
    <w:rsid w:val="0003042E"/>
    <w:rsid w:val="00030966"/>
    <w:rsid w:val="00030D98"/>
    <w:rsid w:val="00030F91"/>
    <w:rsid w:val="00031037"/>
    <w:rsid w:val="00031175"/>
    <w:rsid w:val="000314D8"/>
    <w:rsid w:val="00031C56"/>
    <w:rsid w:val="00031D5A"/>
    <w:rsid w:val="00031E6A"/>
    <w:rsid w:val="00031FCB"/>
    <w:rsid w:val="00031FF1"/>
    <w:rsid w:val="000325B8"/>
    <w:rsid w:val="0003274A"/>
    <w:rsid w:val="00032F9E"/>
    <w:rsid w:val="00033081"/>
    <w:rsid w:val="0003314B"/>
    <w:rsid w:val="00033177"/>
    <w:rsid w:val="000333D9"/>
    <w:rsid w:val="0003344B"/>
    <w:rsid w:val="00033C05"/>
    <w:rsid w:val="00034289"/>
    <w:rsid w:val="00034908"/>
    <w:rsid w:val="00034C15"/>
    <w:rsid w:val="00034EB7"/>
    <w:rsid w:val="000354AB"/>
    <w:rsid w:val="000354C4"/>
    <w:rsid w:val="00035718"/>
    <w:rsid w:val="00035810"/>
    <w:rsid w:val="00035F5B"/>
    <w:rsid w:val="000364ED"/>
    <w:rsid w:val="00036688"/>
    <w:rsid w:val="00036AF4"/>
    <w:rsid w:val="00036BA1"/>
    <w:rsid w:val="00036D30"/>
    <w:rsid w:val="000377D6"/>
    <w:rsid w:val="00037B16"/>
    <w:rsid w:val="00037CF1"/>
    <w:rsid w:val="000400BA"/>
    <w:rsid w:val="000401B8"/>
    <w:rsid w:val="00040269"/>
    <w:rsid w:val="00040375"/>
    <w:rsid w:val="0004084C"/>
    <w:rsid w:val="00040B01"/>
    <w:rsid w:val="00040E7B"/>
    <w:rsid w:val="00040FCB"/>
    <w:rsid w:val="00040FDE"/>
    <w:rsid w:val="000411F7"/>
    <w:rsid w:val="00041277"/>
    <w:rsid w:val="000412EB"/>
    <w:rsid w:val="00041390"/>
    <w:rsid w:val="0004165D"/>
    <w:rsid w:val="00041C33"/>
    <w:rsid w:val="00041C3B"/>
    <w:rsid w:val="000422E2"/>
    <w:rsid w:val="00042360"/>
    <w:rsid w:val="000425FB"/>
    <w:rsid w:val="000429E8"/>
    <w:rsid w:val="00042DC1"/>
    <w:rsid w:val="00042F22"/>
    <w:rsid w:val="000433B9"/>
    <w:rsid w:val="00043538"/>
    <w:rsid w:val="000435A9"/>
    <w:rsid w:val="000435E5"/>
    <w:rsid w:val="00043830"/>
    <w:rsid w:val="00043899"/>
    <w:rsid w:val="000439E1"/>
    <w:rsid w:val="00043ABA"/>
    <w:rsid w:val="00043AC4"/>
    <w:rsid w:val="00043C5D"/>
    <w:rsid w:val="00043DB2"/>
    <w:rsid w:val="00043E54"/>
    <w:rsid w:val="00043E84"/>
    <w:rsid w:val="00044327"/>
    <w:rsid w:val="000444EF"/>
    <w:rsid w:val="00044825"/>
    <w:rsid w:val="00044EA5"/>
    <w:rsid w:val="00045107"/>
    <w:rsid w:val="00045135"/>
    <w:rsid w:val="0004523A"/>
    <w:rsid w:val="00045371"/>
    <w:rsid w:val="00045608"/>
    <w:rsid w:val="0004577C"/>
    <w:rsid w:val="00045D97"/>
    <w:rsid w:val="00046066"/>
    <w:rsid w:val="000463EA"/>
    <w:rsid w:val="00046495"/>
    <w:rsid w:val="000464E4"/>
    <w:rsid w:val="00046683"/>
    <w:rsid w:val="000468AA"/>
    <w:rsid w:val="0004698D"/>
    <w:rsid w:val="00046D15"/>
    <w:rsid w:val="00046D3E"/>
    <w:rsid w:val="00046D62"/>
    <w:rsid w:val="00047330"/>
    <w:rsid w:val="000473EC"/>
    <w:rsid w:val="00047832"/>
    <w:rsid w:val="00047957"/>
    <w:rsid w:val="00047CB3"/>
    <w:rsid w:val="00050390"/>
    <w:rsid w:val="00050427"/>
    <w:rsid w:val="000506FE"/>
    <w:rsid w:val="00050712"/>
    <w:rsid w:val="00050960"/>
    <w:rsid w:val="00050A45"/>
    <w:rsid w:val="00050B39"/>
    <w:rsid w:val="00050F49"/>
    <w:rsid w:val="00050FEC"/>
    <w:rsid w:val="00051470"/>
    <w:rsid w:val="00051B7C"/>
    <w:rsid w:val="00051F9A"/>
    <w:rsid w:val="00052238"/>
    <w:rsid w:val="00052282"/>
    <w:rsid w:val="0005229C"/>
    <w:rsid w:val="0005259C"/>
    <w:rsid w:val="00052A07"/>
    <w:rsid w:val="00052D88"/>
    <w:rsid w:val="00052F11"/>
    <w:rsid w:val="00052F1B"/>
    <w:rsid w:val="00052F74"/>
    <w:rsid w:val="00053259"/>
    <w:rsid w:val="00053267"/>
    <w:rsid w:val="0005336A"/>
    <w:rsid w:val="000533B2"/>
    <w:rsid w:val="000534DB"/>
    <w:rsid w:val="000534E3"/>
    <w:rsid w:val="00053877"/>
    <w:rsid w:val="00053AFF"/>
    <w:rsid w:val="00053F41"/>
    <w:rsid w:val="0005418E"/>
    <w:rsid w:val="00054200"/>
    <w:rsid w:val="00054565"/>
    <w:rsid w:val="000546C6"/>
    <w:rsid w:val="00054809"/>
    <w:rsid w:val="00054933"/>
    <w:rsid w:val="00054BA7"/>
    <w:rsid w:val="000558BE"/>
    <w:rsid w:val="00055AA6"/>
    <w:rsid w:val="00055E13"/>
    <w:rsid w:val="00055E59"/>
    <w:rsid w:val="0005606A"/>
    <w:rsid w:val="00056A7B"/>
    <w:rsid w:val="00057117"/>
    <w:rsid w:val="00057316"/>
    <w:rsid w:val="0005760D"/>
    <w:rsid w:val="000577A2"/>
    <w:rsid w:val="00057AC9"/>
    <w:rsid w:val="00057BA2"/>
    <w:rsid w:val="00057E5D"/>
    <w:rsid w:val="00057E5F"/>
    <w:rsid w:val="00057EFE"/>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7F7"/>
    <w:rsid w:val="00062833"/>
    <w:rsid w:val="00062D18"/>
    <w:rsid w:val="00062FDF"/>
    <w:rsid w:val="000631A3"/>
    <w:rsid w:val="000633AE"/>
    <w:rsid w:val="0006368D"/>
    <w:rsid w:val="000636B0"/>
    <w:rsid w:val="00063892"/>
    <w:rsid w:val="0006393D"/>
    <w:rsid w:val="00063EF9"/>
    <w:rsid w:val="00064078"/>
    <w:rsid w:val="00064512"/>
    <w:rsid w:val="0006465D"/>
    <w:rsid w:val="00064779"/>
    <w:rsid w:val="000647B9"/>
    <w:rsid w:val="000647CF"/>
    <w:rsid w:val="0006487E"/>
    <w:rsid w:val="00064A73"/>
    <w:rsid w:val="00064FB2"/>
    <w:rsid w:val="000651F8"/>
    <w:rsid w:val="000653B5"/>
    <w:rsid w:val="000657E4"/>
    <w:rsid w:val="00065E1A"/>
    <w:rsid w:val="00065E5E"/>
    <w:rsid w:val="00066126"/>
    <w:rsid w:val="0006653D"/>
    <w:rsid w:val="000669F5"/>
    <w:rsid w:val="00066CC6"/>
    <w:rsid w:val="00066DEC"/>
    <w:rsid w:val="00066F57"/>
    <w:rsid w:val="000671F5"/>
    <w:rsid w:val="00067365"/>
    <w:rsid w:val="000675F6"/>
    <w:rsid w:val="00067B34"/>
    <w:rsid w:val="00070382"/>
    <w:rsid w:val="00070D2C"/>
    <w:rsid w:val="0007143A"/>
    <w:rsid w:val="0007184D"/>
    <w:rsid w:val="0007198A"/>
    <w:rsid w:val="00071A59"/>
    <w:rsid w:val="00071D7C"/>
    <w:rsid w:val="00072364"/>
    <w:rsid w:val="000723EB"/>
    <w:rsid w:val="00072986"/>
    <w:rsid w:val="0007317B"/>
    <w:rsid w:val="000732B5"/>
    <w:rsid w:val="00073346"/>
    <w:rsid w:val="00073BB1"/>
    <w:rsid w:val="00073E55"/>
    <w:rsid w:val="000740B0"/>
    <w:rsid w:val="000740EB"/>
    <w:rsid w:val="000740F7"/>
    <w:rsid w:val="0007431A"/>
    <w:rsid w:val="000744F6"/>
    <w:rsid w:val="0007452D"/>
    <w:rsid w:val="0007477C"/>
    <w:rsid w:val="00074BB8"/>
    <w:rsid w:val="00074CB6"/>
    <w:rsid w:val="00074EC1"/>
    <w:rsid w:val="00074ECE"/>
    <w:rsid w:val="000751F7"/>
    <w:rsid w:val="0007553A"/>
    <w:rsid w:val="000756A7"/>
    <w:rsid w:val="00075750"/>
    <w:rsid w:val="00075889"/>
    <w:rsid w:val="00075C5D"/>
    <w:rsid w:val="00075F06"/>
    <w:rsid w:val="00076093"/>
    <w:rsid w:val="00076144"/>
    <w:rsid w:val="000765C5"/>
    <w:rsid w:val="000767CF"/>
    <w:rsid w:val="000768D4"/>
    <w:rsid w:val="0007756C"/>
    <w:rsid w:val="000777D6"/>
    <w:rsid w:val="00077B04"/>
    <w:rsid w:val="00077DA4"/>
    <w:rsid w:val="00077E5F"/>
    <w:rsid w:val="0008036A"/>
    <w:rsid w:val="000803E8"/>
    <w:rsid w:val="00080548"/>
    <w:rsid w:val="000806EC"/>
    <w:rsid w:val="000807E9"/>
    <w:rsid w:val="0008117A"/>
    <w:rsid w:val="00081212"/>
    <w:rsid w:val="0008126E"/>
    <w:rsid w:val="00081720"/>
    <w:rsid w:val="00081AE6"/>
    <w:rsid w:val="00081BA8"/>
    <w:rsid w:val="00081BB5"/>
    <w:rsid w:val="00081C44"/>
    <w:rsid w:val="00081E32"/>
    <w:rsid w:val="00082185"/>
    <w:rsid w:val="000829E5"/>
    <w:rsid w:val="00082E02"/>
    <w:rsid w:val="000831F1"/>
    <w:rsid w:val="00083428"/>
    <w:rsid w:val="000837C4"/>
    <w:rsid w:val="00083804"/>
    <w:rsid w:val="000843C7"/>
    <w:rsid w:val="00084414"/>
    <w:rsid w:val="00084D55"/>
    <w:rsid w:val="00085039"/>
    <w:rsid w:val="0008507E"/>
    <w:rsid w:val="000852A1"/>
    <w:rsid w:val="000855EB"/>
    <w:rsid w:val="00085B52"/>
    <w:rsid w:val="0008664B"/>
    <w:rsid w:val="000866F2"/>
    <w:rsid w:val="00086977"/>
    <w:rsid w:val="0008741B"/>
    <w:rsid w:val="00087AEE"/>
    <w:rsid w:val="00087C1B"/>
    <w:rsid w:val="0009009F"/>
    <w:rsid w:val="0009041B"/>
    <w:rsid w:val="00090763"/>
    <w:rsid w:val="000909B0"/>
    <w:rsid w:val="00090A9D"/>
    <w:rsid w:val="00090C72"/>
    <w:rsid w:val="00090FBA"/>
    <w:rsid w:val="00091307"/>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263"/>
    <w:rsid w:val="000953D4"/>
    <w:rsid w:val="000954AA"/>
    <w:rsid w:val="000955E5"/>
    <w:rsid w:val="00095611"/>
    <w:rsid w:val="00095751"/>
    <w:rsid w:val="00095C59"/>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4F9"/>
    <w:rsid w:val="000A254D"/>
    <w:rsid w:val="000A285B"/>
    <w:rsid w:val="000A2E5E"/>
    <w:rsid w:val="000A2F63"/>
    <w:rsid w:val="000A3486"/>
    <w:rsid w:val="000A3981"/>
    <w:rsid w:val="000A39C5"/>
    <w:rsid w:val="000A3A31"/>
    <w:rsid w:val="000A3B32"/>
    <w:rsid w:val="000A3D67"/>
    <w:rsid w:val="000A3EA4"/>
    <w:rsid w:val="000A41DF"/>
    <w:rsid w:val="000A4879"/>
    <w:rsid w:val="000A4F45"/>
    <w:rsid w:val="000A5006"/>
    <w:rsid w:val="000A502B"/>
    <w:rsid w:val="000A5137"/>
    <w:rsid w:val="000A532D"/>
    <w:rsid w:val="000A55BA"/>
    <w:rsid w:val="000A5687"/>
    <w:rsid w:val="000A56F2"/>
    <w:rsid w:val="000A58C0"/>
    <w:rsid w:val="000A5C5F"/>
    <w:rsid w:val="000A601D"/>
    <w:rsid w:val="000A63DD"/>
    <w:rsid w:val="000A64CD"/>
    <w:rsid w:val="000A656B"/>
    <w:rsid w:val="000A66B5"/>
    <w:rsid w:val="000A6880"/>
    <w:rsid w:val="000A6BD4"/>
    <w:rsid w:val="000A6C62"/>
    <w:rsid w:val="000A7142"/>
    <w:rsid w:val="000A721E"/>
    <w:rsid w:val="000A736A"/>
    <w:rsid w:val="000A7CA6"/>
    <w:rsid w:val="000B05BA"/>
    <w:rsid w:val="000B0607"/>
    <w:rsid w:val="000B068F"/>
    <w:rsid w:val="000B078B"/>
    <w:rsid w:val="000B07BD"/>
    <w:rsid w:val="000B0897"/>
    <w:rsid w:val="000B0B2E"/>
    <w:rsid w:val="000B0B97"/>
    <w:rsid w:val="000B1172"/>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5DB"/>
    <w:rsid w:val="000B4AB9"/>
    <w:rsid w:val="000B4B92"/>
    <w:rsid w:val="000B4DAD"/>
    <w:rsid w:val="000B4DBD"/>
    <w:rsid w:val="000B4FD7"/>
    <w:rsid w:val="000B523E"/>
    <w:rsid w:val="000B5514"/>
    <w:rsid w:val="000B568E"/>
    <w:rsid w:val="000B58C3"/>
    <w:rsid w:val="000B6054"/>
    <w:rsid w:val="000B61E9"/>
    <w:rsid w:val="000B6318"/>
    <w:rsid w:val="000B663E"/>
    <w:rsid w:val="000B68C2"/>
    <w:rsid w:val="000B6907"/>
    <w:rsid w:val="000B691C"/>
    <w:rsid w:val="000B6AD6"/>
    <w:rsid w:val="000B709B"/>
    <w:rsid w:val="000B7469"/>
    <w:rsid w:val="000B764C"/>
    <w:rsid w:val="000B7A7C"/>
    <w:rsid w:val="000B7C23"/>
    <w:rsid w:val="000C0448"/>
    <w:rsid w:val="000C05C9"/>
    <w:rsid w:val="000C0D63"/>
    <w:rsid w:val="000C0FD9"/>
    <w:rsid w:val="000C103B"/>
    <w:rsid w:val="000C1512"/>
    <w:rsid w:val="000C15F8"/>
    <w:rsid w:val="000C165A"/>
    <w:rsid w:val="000C17E6"/>
    <w:rsid w:val="000C18A5"/>
    <w:rsid w:val="000C1912"/>
    <w:rsid w:val="000C1DA5"/>
    <w:rsid w:val="000C2757"/>
    <w:rsid w:val="000C283F"/>
    <w:rsid w:val="000C290F"/>
    <w:rsid w:val="000C2A71"/>
    <w:rsid w:val="000C2BB8"/>
    <w:rsid w:val="000C2CEB"/>
    <w:rsid w:val="000C2E19"/>
    <w:rsid w:val="000C2E7E"/>
    <w:rsid w:val="000C2FFA"/>
    <w:rsid w:val="000C3166"/>
    <w:rsid w:val="000C321E"/>
    <w:rsid w:val="000C346E"/>
    <w:rsid w:val="000C3873"/>
    <w:rsid w:val="000C3A7D"/>
    <w:rsid w:val="000C42C9"/>
    <w:rsid w:val="000C42CF"/>
    <w:rsid w:val="000C4585"/>
    <w:rsid w:val="000C4646"/>
    <w:rsid w:val="000C4840"/>
    <w:rsid w:val="000C4DF0"/>
    <w:rsid w:val="000C4E35"/>
    <w:rsid w:val="000C4E8B"/>
    <w:rsid w:val="000C5271"/>
    <w:rsid w:val="000C5490"/>
    <w:rsid w:val="000C5A37"/>
    <w:rsid w:val="000C5B89"/>
    <w:rsid w:val="000C5E73"/>
    <w:rsid w:val="000C5EC7"/>
    <w:rsid w:val="000C641C"/>
    <w:rsid w:val="000C66A3"/>
    <w:rsid w:val="000C6B20"/>
    <w:rsid w:val="000C719C"/>
    <w:rsid w:val="000C74AD"/>
    <w:rsid w:val="000C7C35"/>
    <w:rsid w:val="000C7EF0"/>
    <w:rsid w:val="000C7F66"/>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64"/>
    <w:rsid w:val="000D26C6"/>
    <w:rsid w:val="000D296E"/>
    <w:rsid w:val="000D321F"/>
    <w:rsid w:val="000D3292"/>
    <w:rsid w:val="000D33E7"/>
    <w:rsid w:val="000D34F0"/>
    <w:rsid w:val="000D374C"/>
    <w:rsid w:val="000D3AFD"/>
    <w:rsid w:val="000D3F96"/>
    <w:rsid w:val="000D4797"/>
    <w:rsid w:val="000D5852"/>
    <w:rsid w:val="000D587B"/>
    <w:rsid w:val="000D58BD"/>
    <w:rsid w:val="000D59BD"/>
    <w:rsid w:val="000D611C"/>
    <w:rsid w:val="000D6A79"/>
    <w:rsid w:val="000D6A92"/>
    <w:rsid w:val="000D744A"/>
    <w:rsid w:val="000D7692"/>
    <w:rsid w:val="000D7736"/>
    <w:rsid w:val="000E0069"/>
    <w:rsid w:val="000E0201"/>
    <w:rsid w:val="000E0239"/>
    <w:rsid w:val="000E02D9"/>
    <w:rsid w:val="000E0527"/>
    <w:rsid w:val="000E0835"/>
    <w:rsid w:val="000E0BD7"/>
    <w:rsid w:val="000E0C56"/>
    <w:rsid w:val="000E0DDB"/>
    <w:rsid w:val="000E0E39"/>
    <w:rsid w:val="000E152C"/>
    <w:rsid w:val="000E1763"/>
    <w:rsid w:val="000E19DA"/>
    <w:rsid w:val="000E1E92"/>
    <w:rsid w:val="000E1F45"/>
    <w:rsid w:val="000E2486"/>
    <w:rsid w:val="000E2574"/>
    <w:rsid w:val="000E25BF"/>
    <w:rsid w:val="000E2941"/>
    <w:rsid w:val="000E2BBC"/>
    <w:rsid w:val="000E3345"/>
    <w:rsid w:val="000E357F"/>
    <w:rsid w:val="000E3823"/>
    <w:rsid w:val="000E3C97"/>
    <w:rsid w:val="000E3D92"/>
    <w:rsid w:val="000E4077"/>
    <w:rsid w:val="000E47A6"/>
    <w:rsid w:val="000E47C5"/>
    <w:rsid w:val="000E53D6"/>
    <w:rsid w:val="000E559A"/>
    <w:rsid w:val="000E5854"/>
    <w:rsid w:val="000E5D5B"/>
    <w:rsid w:val="000E6818"/>
    <w:rsid w:val="000E6970"/>
    <w:rsid w:val="000E69C2"/>
    <w:rsid w:val="000E6A62"/>
    <w:rsid w:val="000E6B80"/>
    <w:rsid w:val="000E6F58"/>
    <w:rsid w:val="000E70C0"/>
    <w:rsid w:val="000E7B18"/>
    <w:rsid w:val="000E7BD8"/>
    <w:rsid w:val="000E7C83"/>
    <w:rsid w:val="000E7F40"/>
    <w:rsid w:val="000F06D6"/>
    <w:rsid w:val="000F0810"/>
    <w:rsid w:val="000F08EA"/>
    <w:rsid w:val="000F0D6D"/>
    <w:rsid w:val="000F0EB1"/>
    <w:rsid w:val="000F1106"/>
    <w:rsid w:val="000F13AA"/>
    <w:rsid w:val="000F21AC"/>
    <w:rsid w:val="000F2239"/>
    <w:rsid w:val="000F226B"/>
    <w:rsid w:val="000F25BE"/>
    <w:rsid w:val="000F2824"/>
    <w:rsid w:val="000F2B1E"/>
    <w:rsid w:val="000F2EDB"/>
    <w:rsid w:val="000F36E2"/>
    <w:rsid w:val="000F3998"/>
    <w:rsid w:val="000F3BE9"/>
    <w:rsid w:val="000F3F33"/>
    <w:rsid w:val="000F3F6C"/>
    <w:rsid w:val="000F41AA"/>
    <w:rsid w:val="000F41C2"/>
    <w:rsid w:val="000F441F"/>
    <w:rsid w:val="000F44EE"/>
    <w:rsid w:val="000F4A15"/>
    <w:rsid w:val="000F4A5D"/>
    <w:rsid w:val="000F500B"/>
    <w:rsid w:val="000F51E8"/>
    <w:rsid w:val="000F5640"/>
    <w:rsid w:val="000F5885"/>
    <w:rsid w:val="000F5A37"/>
    <w:rsid w:val="000F5A98"/>
    <w:rsid w:val="000F5B2B"/>
    <w:rsid w:val="000F5DE6"/>
    <w:rsid w:val="000F6690"/>
    <w:rsid w:val="000F6DF3"/>
    <w:rsid w:val="000F6E9C"/>
    <w:rsid w:val="000F70B0"/>
    <w:rsid w:val="000F715B"/>
    <w:rsid w:val="000F74E3"/>
    <w:rsid w:val="001000B6"/>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594"/>
    <w:rsid w:val="001059EB"/>
    <w:rsid w:val="001062A4"/>
    <w:rsid w:val="001062FB"/>
    <w:rsid w:val="001063E6"/>
    <w:rsid w:val="00106444"/>
    <w:rsid w:val="0010646B"/>
    <w:rsid w:val="00106591"/>
    <w:rsid w:val="00106720"/>
    <w:rsid w:val="00106BC5"/>
    <w:rsid w:val="00107735"/>
    <w:rsid w:val="00107749"/>
    <w:rsid w:val="00107B88"/>
    <w:rsid w:val="00110232"/>
    <w:rsid w:val="0011036B"/>
    <w:rsid w:val="001105C3"/>
    <w:rsid w:val="001106C1"/>
    <w:rsid w:val="00110B21"/>
    <w:rsid w:val="00110C6C"/>
    <w:rsid w:val="0011191E"/>
    <w:rsid w:val="00111D44"/>
    <w:rsid w:val="00111D77"/>
    <w:rsid w:val="001120C7"/>
    <w:rsid w:val="00112105"/>
    <w:rsid w:val="00112180"/>
    <w:rsid w:val="0011254B"/>
    <w:rsid w:val="0011285B"/>
    <w:rsid w:val="00112BC2"/>
    <w:rsid w:val="00112C0D"/>
    <w:rsid w:val="00112D9D"/>
    <w:rsid w:val="00113523"/>
    <w:rsid w:val="00113536"/>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7CC"/>
    <w:rsid w:val="0012081A"/>
    <w:rsid w:val="0012090D"/>
    <w:rsid w:val="00120C64"/>
    <w:rsid w:val="00120E2D"/>
    <w:rsid w:val="0012105E"/>
    <w:rsid w:val="0012141E"/>
    <w:rsid w:val="001219F5"/>
    <w:rsid w:val="00121A20"/>
    <w:rsid w:val="00121B89"/>
    <w:rsid w:val="00121BB0"/>
    <w:rsid w:val="001220CF"/>
    <w:rsid w:val="0012211C"/>
    <w:rsid w:val="0012224D"/>
    <w:rsid w:val="001227FF"/>
    <w:rsid w:val="00123723"/>
    <w:rsid w:val="0012377F"/>
    <w:rsid w:val="00123A40"/>
    <w:rsid w:val="00123AFC"/>
    <w:rsid w:val="00123B3B"/>
    <w:rsid w:val="00123DE5"/>
    <w:rsid w:val="00123EB4"/>
    <w:rsid w:val="00124064"/>
    <w:rsid w:val="00124176"/>
    <w:rsid w:val="00124314"/>
    <w:rsid w:val="001247F5"/>
    <w:rsid w:val="00124A08"/>
    <w:rsid w:val="00124B29"/>
    <w:rsid w:val="00124EBB"/>
    <w:rsid w:val="00126196"/>
    <w:rsid w:val="001263B6"/>
    <w:rsid w:val="00126A99"/>
    <w:rsid w:val="00126AC0"/>
    <w:rsid w:val="00126B4A"/>
    <w:rsid w:val="0012759B"/>
    <w:rsid w:val="001279FA"/>
    <w:rsid w:val="00127A1A"/>
    <w:rsid w:val="00127C1E"/>
    <w:rsid w:val="00127DEF"/>
    <w:rsid w:val="00127FDE"/>
    <w:rsid w:val="0013000C"/>
    <w:rsid w:val="001302D2"/>
    <w:rsid w:val="0013033A"/>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32"/>
    <w:rsid w:val="0013616E"/>
    <w:rsid w:val="00136467"/>
    <w:rsid w:val="00136756"/>
    <w:rsid w:val="001368F5"/>
    <w:rsid w:val="00136909"/>
    <w:rsid w:val="00136BD5"/>
    <w:rsid w:val="00136CFC"/>
    <w:rsid w:val="00136EE4"/>
    <w:rsid w:val="0013729A"/>
    <w:rsid w:val="001372C2"/>
    <w:rsid w:val="00137587"/>
    <w:rsid w:val="00137730"/>
    <w:rsid w:val="00137A74"/>
    <w:rsid w:val="00137AB5"/>
    <w:rsid w:val="00137C04"/>
    <w:rsid w:val="00137ECD"/>
    <w:rsid w:val="00137F0B"/>
    <w:rsid w:val="001401E6"/>
    <w:rsid w:val="00140695"/>
    <w:rsid w:val="0014083F"/>
    <w:rsid w:val="001414FA"/>
    <w:rsid w:val="00141565"/>
    <w:rsid w:val="001415E2"/>
    <w:rsid w:val="001416DE"/>
    <w:rsid w:val="0014177A"/>
    <w:rsid w:val="00141783"/>
    <w:rsid w:val="00141AD9"/>
    <w:rsid w:val="00141C89"/>
    <w:rsid w:val="00141E3B"/>
    <w:rsid w:val="00142084"/>
    <w:rsid w:val="001427E9"/>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E29"/>
    <w:rsid w:val="00146236"/>
    <w:rsid w:val="001464AF"/>
    <w:rsid w:val="001467C4"/>
    <w:rsid w:val="0014690F"/>
    <w:rsid w:val="001469BE"/>
    <w:rsid w:val="00146AD8"/>
    <w:rsid w:val="00146B50"/>
    <w:rsid w:val="00146BE1"/>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D80"/>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BF"/>
    <w:rsid w:val="001568D1"/>
    <w:rsid w:val="001569FB"/>
    <w:rsid w:val="00156A18"/>
    <w:rsid w:val="00156D6A"/>
    <w:rsid w:val="00157145"/>
    <w:rsid w:val="001572F2"/>
    <w:rsid w:val="0015776F"/>
    <w:rsid w:val="001615C8"/>
    <w:rsid w:val="001617FF"/>
    <w:rsid w:val="0016187D"/>
    <w:rsid w:val="001618F9"/>
    <w:rsid w:val="00161970"/>
    <w:rsid w:val="00161CB5"/>
    <w:rsid w:val="001627E7"/>
    <w:rsid w:val="00162AC6"/>
    <w:rsid w:val="00162C34"/>
    <w:rsid w:val="00162D4A"/>
    <w:rsid w:val="00162F74"/>
    <w:rsid w:val="00163068"/>
    <w:rsid w:val="001630C1"/>
    <w:rsid w:val="001630CD"/>
    <w:rsid w:val="00163646"/>
    <w:rsid w:val="0016364F"/>
    <w:rsid w:val="00163712"/>
    <w:rsid w:val="00163B02"/>
    <w:rsid w:val="00163D88"/>
    <w:rsid w:val="00163F36"/>
    <w:rsid w:val="00164527"/>
    <w:rsid w:val="00164E2E"/>
    <w:rsid w:val="00165789"/>
    <w:rsid w:val="001658C8"/>
    <w:rsid w:val="001659C1"/>
    <w:rsid w:val="00165D8D"/>
    <w:rsid w:val="00165ECF"/>
    <w:rsid w:val="00166273"/>
    <w:rsid w:val="001662B2"/>
    <w:rsid w:val="00166425"/>
    <w:rsid w:val="001664BD"/>
    <w:rsid w:val="001668C1"/>
    <w:rsid w:val="00166BB5"/>
    <w:rsid w:val="00167983"/>
    <w:rsid w:val="00167D40"/>
    <w:rsid w:val="00170402"/>
    <w:rsid w:val="001708E3"/>
    <w:rsid w:val="00170A23"/>
    <w:rsid w:val="00170BB2"/>
    <w:rsid w:val="00170CA7"/>
    <w:rsid w:val="00171A12"/>
    <w:rsid w:val="00171B87"/>
    <w:rsid w:val="00171F8A"/>
    <w:rsid w:val="001725D3"/>
    <w:rsid w:val="00172C61"/>
    <w:rsid w:val="001735B8"/>
    <w:rsid w:val="001738A6"/>
    <w:rsid w:val="00173943"/>
    <w:rsid w:val="00173A8E"/>
    <w:rsid w:val="00173AA6"/>
    <w:rsid w:val="00173BBD"/>
    <w:rsid w:val="001740FD"/>
    <w:rsid w:val="001745F0"/>
    <w:rsid w:val="00174A48"/>
    <w:rsid w:val="00174F74"/>
    <w:rsid w:val="0017502A"/>
    <w:rsid w:val="0017502C"/>
    <w:rsid w:val="00175145"/>
    <w:rsid w:val="00175691"/>
    <w:rsid w:val="00175BFA"/>
    <w:rsid w:val="00175DE5"/>
    <w:rsid w:val="001762B1"/>
    <w:rsid w:val="001764FE"/>
    <w:rsid w:val="001765D5"/>
    <w:rsid w:val="00176720"/>
    <w:rsid w:val="00176C12"/>
    <w:rsid w:val="00177042"/>
    <w:rsid w:val="001771A5"/>
    <w:rsid w:val="001774AE"/>
    <w:rsid w:val="0017755D"/>
    <w:rsid w:val="00177BAC"/>
    <w:rsid w:val="00177CCB"/>
    <w:rsid w:val="00180084"/>
    <w:rsid w:val="00180147"/>
    <w:rsid w:val="00180158"/>
    <w:rsid w:val="001804F9"/>
    <w:rsid w:val="0018060D"/>
    <w:rsid w:val="001806D9"/>
    <w:rsid w:val="00180A03"/>
    <w:rsid w:val="00180A7C"/>
    <w:rsid w:val="00180CDC"/>
    <w:rsid w:val="00180F53"/>
    <w:rsid w:val="00181020"/>
    <w:rsid w:val="0018103F"/>
    <w:rsid w:val="00181076"/>
    <w:rsid w:val="0018143F"/>
    <w:rsid w:val="0018160D"/>
    <w:rsid w:val="00181828"/>
    <w:rsid w:val="001819FA"/>
    <w:rsid w:val="00181F2F"/>
    <w:rsid w:val="00181FF8"/>
    <w:rsid w:val="00182246"/>
    <w:rsid w:val="0018247F"/>
    <w:rsid w:val="001824E8"/>
    <w:rsid w:val="00182683"/>
    <w:rsid w:val="00182A04"/>
    <w:rsid w:val="00182B12"/>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217"/>
    <w:rsid w:val="00190407"/>
    <w:rsid w:val="00190AC1"/>
    <w:rsid w:val="00190EA2"/>
    <w:rsid w:val="001912F5"/>
    <w:rsid w:val="00191910"/>
    <w:rsid w:val="00191ADF"/>
    <w:rsid w:val="00191E7D"/>
    <w:rsid w:val="00191FA3"/>
    <w:rsid w:val="00192145"/>
    <w:rsid w:val="00192240"/>
    <w:rsid w:val="00192438"/>
    <w:rsid w:val="001926F5"/>
    <w:rsid w:val="00192937"/>
    <w:rsid w:val="00192A99"/>
    <w:rsid w:val="00193138"/>
    <w:rsid w:val="00193323"/>
    <w:rsid w:val="001933FE"/>
    <w:rsid w:val="0019341A"/>
    <w:rsid w:val="00193960"/>
    <w:rsid w:val="00193AFD"/>
    <w:rsid w:val="00193CAD"/>
    <w:rsid w:val="00193F04"/>
    <w:rsid w:val="00193FEB"/>
    <w:rsid w:val="001940A9"/>
    <w:rsid w:val="0019423C"/>
    <w:rsid w:val="0019429F"/>
    <w:rsid w:val="00194462"/>
    <w:rsid w:val="00194BC7"/>
    <w:rsid w:val="00194D4E"/>
    <w:rsid w:val="00194D64"/>
    <w:rsid w:val="001953E3"/>
    <w:rsid w:val="00195431"/>
    <w:rsid w:val="00195442"/>
    <w:rsid w:val="00195552"/>
    <w:rsid w:val="00195949"/>
    <w:rsid w:val="001959F5"/>
    <w:rsid w:val="001962F5"/>
    <w:rsid w:val="00196C50"/>
    <w:rsid w:val="00196D49"/>
    <w:rsid w:val="00196FC6"/>
    <w:rsid w:val="0019722B"/>
    <w:rsid w:val="001972C2"/>
    <w:rsid w:val="001976D9"/>
    <w:rsid w:val="00197A0D"/>
    <w:rsid w:val="00197DF9"/>
    <w:rsid w:val="00197E65"/>
    <w:rsid w:val="00197FD4"/>
    <w:rsid w:val="00197FF1"/>
    <w:rsid w:val="001A001A"/>
    <w:rsid w:val="001A0251"/>
    <w:rsid w:val="001A03EA"/>
    <w:rsid w:val="001A0D2D"/>
    <w:rsid w:val="001A0E75"/>
    <w:rsid w:val="001A10DA"/>
    <w:rsid w:val="001A133C"/>
    <w:rsid w:val="001A15B5"/>
    <w:rsid w:val="001A1987"/>
    <w:rsid w:val="001A1CC0"/>
    <w:rsid w:val="001A1D22"/>
    <w:rsid w:val="001A2061"/>
    <w:rsid w:val="001A2564"/>
    <w:rsid w:val="001A28CB"/>
    <w:rsid w:val="001A2C2D"/>
    <w:rsid w:val="001A2CB6"/>
    <w:rsid w:val="001A2F7E"/>
    <w:rsid w:val="001A34BA"/>
    <w:rsid w:val="001A35E7"/>
    <w:rsid w:val="001A3694"/>
    <w:rsid w:val="001A3755"/>
    <w:rsid w:val="001A3DE5"/>
    <w:rsid w:val="001A3DFE"/>
    <w:rsid w:val="001A3EC6"/>
    <w:rsid w:val="001A3EEA"/>
    <w:rsid w:val="001A4120"/>
    <w:rsid w:val="001A444E"/>
    <w:rsid w:val="001A53FE"/>
    <w:rsid w:val="001A57A2"/>
    <w:rsid w:val="001A5926"/>
    <w:rsid w:val="001A5967"/>
    <w:rsid w:val="001A5A18"/>
    <w:rsid w:val="001A6173"/>
    <w:rsid w:val="001A6747"/>
    <w:rsid w:val="001A6CBA"/>
    <w:rsid w:val="001A6D6B"/>
    <w:rsid w:val="001A6FA2"/>
    <w:rsid w:val="001A74B9"/>
    <w:rsid w:val="001A77BE"/>
    <w:rsid w:val="001A782F"/>
    <w:rsid w:val="001A7922"/>
    <w:rsid w:val="001B0142"/>
    <w:rsid w:val="001B0246"/>
    <w:rsid w:val="001B039B"/>
    <w:rsid w:val="001B0464"/>
    <w:rsid w:val="001B0576"/>
    <w:rsid w:val="001B0645"/>
    <w:rsid w:val="001B0D97"/>
    <w:rsid w:val="001B1080"/>
    <w:rsid w:val="001B1599"/>
    <w:rsid w:val="001B16EB"/>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0A7"/>
    <w:rsid w:val="001B6958"/>
    <w:rsid w:val="001B6B0D"/>
    <w:rsid w:val="001B6D80"/>
    <w:rsid w:val="001B6E92"/>
    <w:rsid w:val="001B7005"/>
    <w:rsid w:val="001B71E6"/>
    <w:rsid w:val="001B7519"/>
    <w:rsid w:val="001B78AC"/>
    <w:rsid w:val="001B7B18"/>
    <w:rsid w:val="001B7BE6"/>
    <w:rsid w:val="001C02A3"/>
    <w:rsid w:val="001C0C8F"/>
    <w:rsid w:val="001C0DC8"/>
    <w:rsid w:val="001C1134"/>
    <w:rsid w:val="001C1324"/>
    <w:rsid w:val="001C1469"/>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C7D03"/>
    <w:rsid w:val="001D0297"/>
    <w:rsid w:val="001D03B5"/>
    <w:rsid w:val="001D061F"/>
    <w:rsid w:val="001D06A0"/>
    <w:rsid w:val="001D071D"/>
    <w:rsid w:val="001D0918"/>
    <w:rsid w:val="001D0B59"/>
    <w:rsid w:val="001D1006"/>
    <w:rsid w:val="001D148B"/>
    <w:rsid w:val="001D15E6"/>
    <w:rsid w:val="001D1AB0"/>
    <w:rsid w:val="001D1BE6"/>
    <w:rsid w:val="001D1C83"/>
    <w:rsid w:val="001D1C90"/>
    <w:rsid w:val="001D1F5E"/>
    <w:rsid w:val="001D2515"/>
    <w:rsid w:val="001D26D7"/>
    <w:rsid w:val="001D2EAD"/>
    <w:rsid w:val="001D31A7"/>
    <w:rsid w:val="001D325D"/>
    <w:rsid w:val="001D32A5"/>
    <w:rsid w:val="001D3326"/>
    <w:rsid w:val="001D345C"/>
    <w:rsid w:val="001D355B"/>
    <w:rsid w:val="001D3992"/>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1CD"/>
    <w:rsid w:val="001E16C8"/>
    <w:rsid w:val="001E1C06"/>
    <w:rsid w:val="001E1EAD"/>
    <w:rsid w:val="001E1EEF"/>
    <w:rsid w:val="001E1F08"/>
    <w:rsid w:val="001E1F46"/>
    <w:rsid w:val="001E20A2"/>
    <w:rsid w:val="001E2550"/>
    <w:rsid w:val="001E284B"/>
    <w:rsid w:val="001E2CD6"/>
    <w:rsid w:val="001E2DA6"/>
    <w:rsid w:val="001E2E76"/>
    <w:rsid w:val="001E2FAF"/>
    <w:rsid w:val="001E384E"/>
    <w:rsid w:val="001E3AAB"/>
    <w:rsid w:val="001E3C5E"/>
    <w:rsid w:val="001E416D"/>
    <w:rsid w:val="001E4930"/>
    <w:rsid w:val="001E49F4"/>
    <w:rsid w:val="001E4AAD"/>
    <w:rsid w:val="001E51FC"/>
    <w:rsid w:val="001E5442"/>
    <w:rsid w:val="001E54F5"/>
    <w:rsid w:val="001E5875"/>
    <w:rsid w:val="001E58E2"/>
    <w:rsid w:val="001E5A88"/>
    <w:rsid w:val="001E6356"/>
    <w:rsid w:val="001E64CA"/>
    <w:rsid w:val="001E6CA6"/>
    <w:rsid w:val="001E6CC4"/>
    <w:rsid w:val="001E6E13"/>
    <w:rsid w:val="001E7AED"/>
    <w:rsid w:val="001F0093"/>
    <w:rsid w:val="001F042C"/>
    <w:rsid w:val="001F06FF"/>
    <w:rsid w:val="001F08BF"/>
    <w:rsid w:val="001F08F7"/>
    <w:rsid w:val="001F0A42"/>
    <w:rsid w:val="001F0F1F"/>
    <w:rsid w:val="001F1678"/>
    <w:rsid w:val="001F176C"/>
    <w:rsid w:val="001F1D2C"/>
    <w:rsid w:val="001F1E4C"/>
    <w:rsid w:val="001F2154"/>
    <w:rsid w:val="001F21D7"/>
    <w:rsid w:val="001F2229"/>
    <w:rsid w:val="001F267B"/>
    <w:rsid w:val="001F2905"/>
    <w:rsid w:val="001F2964"/>
    <w:rsid w:val="001F29A6"/>
    <w:rsid w:val="001F29FA"/>
    <w:rsid w:val="001F2DEC"/>
    <w:rsid w:val="001F2E98"/>
    <w:rsid w:val="001F2FCF"/>
    <w:rsid w:val="001F3916"/>
    <w:rsid w:val="001F428F"/>
    <w:rsid w:val="001F4DBE"/>
    <w:rsid w:val="001F4FAD"/>
    <w:rsid w:val="001F54C5"/>
    <w:rsid w:val="001F58F9"/>
    <w:rsid w:val="001F590F"/>
    <w:rsid w:val="001F5B25"/>
    <w:rsid w:val="001F5E08"/>
    <w:rsid w:val="001F5EBB"/>
    <w:rsid w:val="001F60D1"/>
    <w:rsid w:val="001F6250"/>
    <w:rsid w:val="001F662C"/>
    <w:rsid w:val="001F694D"/>
    <w:rsid w:val="001F6A6B"/>
    <w:rsid w:val="001F7074"/>
    <w:rsid w:val="001F7108"/>
    <w:rsid w:val="001F747A"/>
    <w:rsid w:val="001F7A0A"/>
    <w:rsid w:val="001F7DD7"/>
    <w:rsid w:val="001F7EA6"/>
    <w:rsid w:val="002001B8"/>
    <w:rsid w:val="00200490"/>
    <w:rsid w:val="002004EE"/>
    <w:rsid w:val="00200540"/>
    <w:rsid w:val="002005BA"/>
    <w:rsid w:val="00200761"/>
    <w:rsid w:val="002008DC"/>
    <w:rsid w:val="00200C34"/>
    <w:rsid w:val="00200D3F"/>
    <w:rsid w:val="00200EDC"/>
    <w:rsid w:val="0020153A"/>
    <w:rsid w:val="0020160C"/>
    <w:rsid w:val="002016F1"/>
    <w:rsid w:val="00201AE3"/>
    <w:rsid w:val="00201C09"/>
    <w:rsid w:val="00201C33"/>
    <w:rsid w:val="00201F3A"/>
    <w:rsid w:val="0020221A"/>
    <w:rsid w:val="0020279B"/>
    <w:rsid w:val="00203310"/>
    <w:rsid w:val="00203730"/>
    <w:rsid w:val="00203843"/>
    <w:rsid w:val="00203C39"/>
    <w:rsid w:val="00203D62"/>
    <w:rsid w:val="00203F96"/>
    <w:rsid w:val="00203FA7"/>
    <w:rsid w:val="00204174"/>
    <w:rsid w:val="00204AB2"/>
    <w:rsid w:val="00204F8D"/>
    <w:rsid w:val="0020502B"/>
    <w:rsid w:val="0020596B"/>
    <w:rsid w:val="002059C1"/>
    <w:rsid w:val="00206269"/>
    <w:rsid w:val="002063F2"/>
    <w:rsid w:val="0020659B"/>
    <w:rsid w:val="002069B2"/>
    <w:rsid w:val="00206F79"/>
    <w:rsid w:val="00206FD1"/>
    <w:rsid w:val="00206FF4"/>
    <w:rsid w:val="0020733E"/>
    <w:rsid w:val="00207C67"/>
    <w:rsid w:val="00207CEC"/>
    <w:rsid w:val="00207D3F"/>
    <w:rsid w:val="00207FA3"/>
    <w:rsid w:val="0021009D"/>
    <w:rsid w:val="00211B33"/>
    <w:rsid w:val="00211F96"/>
    <w:rsid w:val="00211FAF"/>
    <w:rsid w:val="0021233C"/>
    <w:rsid w:val="002126AD"/>
    <w:rsid w:val="002129B4"/>
    <w:rsid w:val="00212A50"/>
    <w:rsid w:val="00212FE3"/>
    <w:rsid w:val="00213039"/>
    <w:rsid w:val="00213495"/>
    <w:rsid w:val="0021355C"/>
    <w:rsid w:val="00213AA5"/>
    <w:rsid w:val="00213CE3"/>
    <w:rsid w:val="00213FCB"/>
    <w:rsid w:val="002141EB"/>
    <w:rsid w:val="0021422C"/>
    <w:rsid w:val="0021435A"/>
    <w:rsid w:val="00214B9E"/>
    <w:rsid w:val="00214D9E"/>
    <w:rsid w:val="00214DA8"/>
    <w:rsid w:val="00214EBA"/>
    <w:rsid w:val="00214FD0"/>
    <w:rsid w:val="00215250"/>
    <w:rsid w:val="00215423"/>
    <w:rsid w:val="0021574A"/>
    <w:rsid w:val="0021574D"/>
    <w:rsid w:val="002158FA"/>
    <w:rsid w:val="00215B24"/>
    <w:rsid w:val="00215C06"/>
    <w:rsid w:val="00215D4F"/>
    <w:rsid w:val="00216200"/>
    <w:rsid w:val="0021627A"/>
    <w:rsid w:val="00216299"/>
    <w:rsid w:val="00216A54"/>
    <w:rsid w:val="00216CF1"/>
    <w:rsid w:val="002174A0"/>
    <w:rsid w:val="00217A63"/>
    <w:rsid w:val="00217D53"/>
    <w:rsid w:val="00217FF2"/>
    <w:rsid w:val="00220500"/>
    <w:rsid w:val="00220600"/>
    <w:rsid w:val="00220EBF"/>
    <w:rsid w:val="002211EE"/>
    <w:rsid w:val="00221247"/>
    <w:rsid w:val="0022142D"/>
    <w:rsid w:val="002216DB"/>
    <w:rsid w:val="00221784"/>
    <w:rsid w:val="00221825"/>
    <w:rsid w:val="00221894"/>
    <w:rsid w:val="002224DB"/>
    <w:rsid w:val="002229D6"/>
    <w:rsid w:val="00222A58"/>
    <w:rsid w:val="00222BB0"/>
    <w:rsid w:val="00222CBF"/>
    <w:rsid w:val="00222E55"/>
    <w:rsid w:val="002231AD"/>
    <w:rsid w:val="0022326F"/>
    <w:rsid w:val="002232A3"/>
    <w:rsid w:val="002232FF"/>
    <w:rsid w:val="00223585"/>
    <w:rsid w:val="0022383C"/>
    <w:rsid w:val="00223B9C"/>
    <w:rsid w:val="00223C1B"/>
    <w:rsid w:val="00223FCB"/>
    <w:rsid w:val="002240D4"/>
    <w:rsid w:val="002243F7"/>
    <w:rsid w:val="00224609"/>
    <w:rsid w:val="00225012"/>
    <w:rsid w:val="00225274"/>
    <w:rsid w:val="002252AA"/>
    <w:rsid w:val="002252C3"/>
    <w:rsid w:val="00225424"/>
    <w:rsid w:val="00225C54"/>
    <w:rsid w:val="00225FE1"/>
    <w:rsid w:val="002261DB"/>
    <w:rsid w:val="00226284"/>
    <w:rsid w:val="0022670A"/>
    <w:rsid w:val="00226AA4"/>
    <w:rsid w:val="00226E6E"/>
    <w:rsid w:val="00226F57"/>
    <w:rsid w:val="00227085"/>
    <w:rsid w:val="0022776F"/>
    <w:rsid w:val="00227BFA"/>
    <w:rsid w:val="00227C19"/>
    <w:rsid w:val="00227CD2"/>
    <w:rsid w:val="00227EFD"/>
    <w:rsid w:val="002301DA"/>
    <w:rsid w:val="00230765"/>
    <w:rsid w:val="00230799"/>
    <w:rsid w:val="00230D18"/>
    <w:rsid w:val="00230EF8"/>
    <w:rsid w:val="002310AE"/>
    <w:rsid w:val="002310EC"/>
    <w:rsid w:val="0023124D"/>
    <w:rsid w:val="002312FB"/>
    <w:rsid w:val="002313F6"/>
    <w:rsid w:val="0023144B"/>
    <w:rsid w:val="0023147E"/>
    <w:rsid w:val="00231652"/>
    <w:rsid w:val="002316A4"/>
    <w:rsid w:val="002319E4"/>
    <w:rsid w:val="00232125"/>
    <w:rsid w:val="00232445"/>
    <w:rsid w:val="002328A7"/>
    <w:rsid w:val="00232AFB"/>
    <w:rsid w:val="00232B10"/>
    <w:rsid w:val="00232D04"/>
    <w:rsid w:val="00233124"/>
    <w:rsid w:val="002333D0"/>
    <w:rsid w:val="002336E3"/>
    <w:rsid w:val="00233A19"/>
    <w:rsid w:val="00233A81"/>
    <w:rsid w:val="0023426C"/>
    <w:rsid w:val="00234332"/>
    <w:rsid w:val="0023457B"/>
    <w:rsid w:val="0023468F"/>
    <w:rsid w:val="00234B32"/>
    <w:rsid w:val="00234EEE"/>
    <w:rsid w:val="0023522F"/>
    <w:rsid w:val="0023538D"/>
    <w:rsid w:val="00235439"/>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025"/>
    <w:rsid w:val="00241249"/>
    <w:rsid w:val="00241559"/>
    <w:rsid w:val="00241721"/>
    <w:rsid w:val="002417AE"/>
    <w:rsid w:val="002419EC"/>
    <w:rsid w:val="00241BD2"/>
    <w:rsid w:val="002421AA"/>
    <w:rsid w:val="00242536"/>
    <w:rsid w:val="0024253A"/>
    <w:rsid w:val="0024268A"/>
    <w:rsid w:val="0024278C"/>
    <w:rsid w:val="0024284E"/>
    <w:rsid w:val="00242AE7"/>
    <w:rsid w:val="0024326A"/>
    <w:rsid w:val="002435B3"/>
    <w:rsid w:val="00243804"/>
    <w:rsid w:val="00243913"/>
    <w:rsid w:val="00244123"/>
    <w:rsid w:val="00244273"/>
    <w:rsid w:val="00244775"/>
    <w:rsid w:val="00244E82"/>
    <w:rsid w:val="00245051"/>
    <w:rsid w:val="00245111"/>
    <w:rsid w:val="00245339"/>
    <w:rsid w:val="002457B4"/>
    <w:rsid w:val="002457FA"/>
    <w:rsid w:val="00245883"/>
    <w:rsid w:val="002458EB"/>
    <w:rsid w:val="00245929"/>
    <w:rsid w:val="00245AA3"/>
    <w:rsid w:val="00245CA3"/>
    <w:rsid w:val="002460FC"/>
    <w:rsid w:val="002462F2"/>
    <w:rsid w:val="0024633D"/>
    <w:rsid w:val="002467EF"/>
    <w:rsid w:val="00247055"/>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557"/>
    <w:rsid w:val="0025198A"/>
    <w:rsid w:val="002519B3"/>
    <w:rsid w:val="002519CB"/>
    <w:rsid w:val="00251FBC"/>
    <w:rsid w:val="0025217C"/>
    <w:rsid w:val="00252287"/>
    <w:rsid w:val="002527DD"/>
    <w:rsid w:val="00252843"/>
    <w:rsid w:val="002529C3"/>
    <w:rsid w:val="00252CD0"/>
    <w:rsid w:val="002530FC"/>
    <w:rsid w:val="00253498"/>
    <w:rsid w:val="002536B8"/>
    <w:rsid w:val="00253DE4"/>
    <w:rsid w:val="00253EC8"/>
    <w:rsid w:val="00254367"/>
    <w:rsid w:val="002545D0"/>
    <w:rsid w:val="00254610"/>
    <w:rsid w:val="0025523D"/>
    <w:rsid w:val="002553C8"/>
    <w:rsid w:val="00255525"/>
    <w:rsid w:val="0025557F"/>
    <w:rsid w:val="0025600A"/>
    <w:rsid w:val="00256D4D"/>
    <w:rsid w:val="00256E39"/>
    <w:rsid w:val="00256EC9"/>
    <w:rsid w:val="0025724D"/>
    <w:rsid w:val="0025729E"/>
    <w:rsid w:val="002574C6"/>
    <w:rsid w:val="00257543"/>
    <w:rsid w:val="0026031B"/>
    <w:rsid w:val="00260705"/>
    <w:rsid w:val="002608B8"/>
    <w:rsid w:val="00260999"/>
    <w:rsid w:val="00260A54"/>
    <w:rsid w:val="00260AA6"/>
    <w:rsid w:val="00260EF4"/>
    <w:rsid w:val="0026109E"/>
    <w:rsid w:val="002610C9"/>
    <w:rsid w:val="0026133E"/>
    <w:rsid w:val="0026173B"/>
    <w:rsid w:val="002617E7"/>
    <w:rsid w:val="00262249"/>
    <w:rsid w:val="002622D6"/>
    <w:rsid w:val="002623FD"/>
    <w:rsid w:val="00262573"/>
    <w:rsid w:val="002628E1"/>
    <w:rsid w:val="002628FD"/>
    <w:rsid w:val="00262A2F"/>
    <w:rsid w:val="00262D60"/>
    <w:rsid w:val="002630E7"/>
    <w:rsid w:val="0026315B"/>
    <w:rsid w:val="002631E4"/>
    <w:rsid w:val="002631E7"/>
    <w:rsid w:val="002632F6"/>
    <w:rsid w:val="00263733"/>
    <w:rsid w:val="00263CC0"/>
    <w:rsid w:val="002640CD"/>
    <w:rsid w:val="00264194"/>
    <w:rsid w:val="00264228"/>
    <w:rsid w:val="00264334"/>
    <w:rsid w:val="002643DC"/>
    <w:rsid w:val="0026473E"/>
    <w:rsid w:val="00265046"/>
    <w:rsid w:val="0026586B"/>
    <w:rsid w:val="002658B2"/>
    <w:rsid w:val="002658C3"/>
    <w:rsid w:val="00265B05"/>
    <w:rsid w:val="00265F04"/>
    <w:rsid w:val="00265F1F"/>
    <w:rsid w:val="002660D7"/>
    <w:rsid w:val="00266214"/>
    <w:rsid w:val="00266965"/>
    <w:rsid w:val="002669AF"/>
    <w:rsid w:val="00267A4E"/>
    <w:rsid w:val="00267C83"/>
    <w:rsid w:val="00267D0D"/>
    <w:rsid w:val="00270049"/>
    <w:rsid w:val="002704CA"/>
    <w:rsid w:val="0027060B"/>
    <w:rsid w:val="00270857"/>
    <w:rsid w:val="002708E1"/>
    <w:rsid w:val="00270B8E"/>
    <w:rsid w:val="0027102B"/>
    <w:rsid w:val="002710FA"/>
    <w:rsid w:val="0027144F"/>
    <w:rsid w:val="002717E4"/>
    <w:rsid w:val="00271813"/>
    <w:rsid w:val="00271B68"/>
    <w:rsid w:val="00271CC8"/>
    <w:rsid w:val="00271F3A"/>
    <w:rsid w:val="00271FD1"/>
    <w:rsid w:val="0027243E"/>
    <w:rsid w:val="00272B04"/>
    <w:rsid w:val="00272C6D"/>
    <w:rsid w:val="00272CFA"/>
    <w:rsid w:val="00273278"/>
    <w:rsid w:val="002735D6"/>
    <w:rsid w:val="002737F4"/>
    <w:rsid w:val="002738E6"/>
    <w:rsid w:val="00273994"/>
    <w:rsid w:val="00273E32"/>
    <w:rsid w:val="002744D8"/>
    <w:rsid w:val="00274B73"/>
    <w:rsid w:val="00274E8A"/>
    <w:rsid w:val="00275352"/>
    <w:rsid w:val="00275B9A"/>
    <w:rsid w:val="00275D13"/>
    <w:rsid w:val="002764C8"/>
    <w:rsid w:val="002765FE"/>
    <w:rsid w:val="002766CF"/>
    <w:rsid w:val="002767A4"/>
    <w:rsid w:val="00276C68"/>
    <w:rsid w:val="00276CCD"/>
    <w:rsid w:val="00276F48"/>
    <w:rsid w:val="00277453"/>
    <w:rsid w:val="00277586"/>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742"/>
    <w:rsid w:val="00282806"/>
    <w:rsid w:val="0028280A"/>
    <w:rsid w:val="002834B4"/>
    <w:rsid w:val="00283840"/>
    <w:rsid w:val="0028392D"/>
    <w:rsid w:val="00283E73"/>
    <w:rsid w:val="00284045"/>
    <w:rsid w:val="00284098"/>
    <w:rsid w:val="002841B0"/>
    <w:rsid w:val="0028439C"/>
    <w:rsid w:val="002845ED"/>
    <w:rsid w:val="00285017"/>
    <w:rsid w:val="00285180"/>
    <w:rsid w:val="00285235"/>
    <w:rsid w:val="00285575"/>
    <w:rsid w:val="0028561A"/>
    <w:rsid w:val="002857A4"/>
    <w:rsid w:val="00285891"/>
    <w:rsid w:val="002859E1"/>
    <w:rsid w:val="00285CD0"/>
    <w:rsid w:val="002861F7"/>
    <w:rsid w:val="0028677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CD4"/>
    <w:rsid w:val="00292E08"/>
    <w:rsid w:val="00292EB7"/>
    <w:rsid w:val="00292F5D"/>
    <w:rsid w:val="00293012"/>
    <w:rsid w:val="002934A1"/>
    <w:rsid w:val="002938C7"/>
    <w:rsid w:val="002940DE"/>
    <w:rsid w:val="00294465"/>
    <w:rsid w:val="002946BF"/>
    <w:rsid w:val="00294789"/>
    <w:rsid w:val="00294A74"/>
    <w:rsid w:val="00294C62"/>
    <w:rsid w:val="00295218"/>
    <w:rsid w:val="002961DB"/>
    <w:rsid w:val="00296227"/>
    <w:rsid w:val="00296706"/>
    <w:rsid w:val="00296B96"/>
    <w:rsid w:val="00296BD7"/>
    <w:rsid w:val="00296F44"/>
    <w:rsid w:val="00297123"/>
    <w:rsid w:val="00297224"/>
    <w:rsid w:val="0029777D"/>
    <w:rsid w:val="002977A0"/>
    <w:rsid w:val="002977E7"/>
    <w:rsid w:val="00297892"/>
    <w:rsid w:val="00297BF0"/>
    <w:rsid w:val="002A04F2"/>
    <w:rsid w:val="002A055E"/>
    <w:rsid w:val="002A07B0"/>
    <w:rsid w:val="002A097F"/>
    <w:rsid w:val="002A0E13"/>
    <w:rsid w:val="002A13F3"/>
    <w:rsid w:val="002A15B0"/>
    <w:rsid w:val="002A167C"/>
    <w:rsid w:val="002A1D4E"/>
    <w:rsid w:val="002A1E84"/>
    <w:rsid w:val="002A2266"/>
    <w:rsid w:val="002A228A"/>
    <w:rsid w:val="002A232C"/>
    <w:rsid w:val="002A23CB"/>
    <w:rsid w:val="002A2869"/>
    <w:rsid w:val="002A29E4"/>
    <w:rsid w:val="002A2B27"/>
    <w:rsid w:val="002A2BD9"/>
    <w:rsid w:val="002A2C73"/>
    <w:rsid w:val="002A314A"/>
    <w:rsid w:val="002A3247"/>
    <w:rsid w:val="002A325B"/>
    <w:rsid w:val="002A34C8"/>
    <w:rsid w:val="002A3896"/>
    <w:rsid w:val="002A3C0E"/>
    <w:rsid w:val="002A3CE0"/>
    <w:rsid w:val="002A3E4E"/>
    <w:rsid w:val="002A3EBE"/>
    <w:rsid w:val="002A4405"/>
    <w:rsid w:val="002A4445"/>
    <w:rsid w:val="002A47A8"/>
    <w:rsid w:val="002A47DD"/>
    <w:rsid w:val="002A47E6"/>
    <w:rsid w:val="002A483E"/>
    <w:rsid w:val="002A4949"/>
    <w:rsid w:val="002A4963"/>
    <w:rsid w:val="002A4E16"/>
    <w:rsid w:val="002A5841"/>
    <w:rsid w:val="002A5B9C"/>
    <w:rsid w:val="002A5CD7"/>
    <w:rsid w:val="002A63BC"/>
    <w:rsid w:val="002A6651"/>
    <w:rsid w:val="002A6989"/>
    <w:rsid w:val="002A7A05"/>
    <w:rsid w:val="002B05B0"/>
    <w:rsid w:val="002B075E"/>
    <w:rsid w:val="002B07A4"/>
    <w:rsid w:val="002B099A"/>
    <w:rsid w:val="002B0AE1"/>
    <w:rsid w:val="002B0BF8"/>
    <w:rsid w:val="002B0F29"/>
    <w:rsid w:val="002B0FFF"/>
    <w:rsid w:val="002B1257"/>
    <w:rsid w:val="002B1484"/>
    <w:rsid w:val="002B1693"/>
    <w:rsid w:val="002B1B20"/>
    <w:rsid w:val="002B1BF3"/>
    <w:rsid w:val="002B1DEA"/>
    <w:rsid w:val="002B210B"/>
    <w:rsid w:val="002B21D0"/>
    <w:rsid w:val="002B24D6"/>
    <w:rsid w:val="002B2615"/>
    <w:rsid w:val="002B26AB"/>
    <w:rsid w:val="002B2B1E"/>
    <w:rsid w:val="002B3182"/>
    <w:rsid w:val="002B3897"/>
    <w:rsid w:val="002B3DD6"/>
    <w:rsid w:val="002B463D"/>
    <w:rsid w:val="002B4720"/>
    <w:rsid w:val="002B47CD"/>
    <w:rsid w:val="002B4CD0"/>
    <w:rsid w:val="002B4FA7"/>
    <w:rsid w:val="002B51E8"/>
    <w:rsid w:val="002B51FF"/>
    <w:rsid w:val="002B529D"/>
    <w:rsid w:val="002B5564"/>
    <w:rsid w:val="002B571C"/>
    <w:rsid w:val="002B5C4A"/>
    <w:rsid w:val="002B5D0D"/>
    <w:rsid w:val="002B6260"/>
    <w:rsid w:val="002B6588"/>
    <w:rsid w:val="002B65F9"/>
    <w:rsid w:val="002B6676"/>
    <w:rsid w:val="002B7974"/>
    <w:rsid w:val="002B7E5E"/>
    <w:rsid w:val="002B7F09"/>
    <w:rsid w:val="002B7FDE"/>
    <w:rsid w:val="002C0003"/>
    <w:rsid w:val="002C0EE6"/>
    <w:rsid w:val="002C0FA4"/>
    <w:rsid w:val="002C11B8"/>
    <w:rsid w:val="002C1993"/>
    <w:rsid w:val="002C1B72"/>
    <w:rsid w:val="002C1DA4"/>
    <w:rsid w:val="002C22EB"/>
    <w:rsid w:val="002C265F"/>
    <w:rsid w:val="002C284D"/>
    <w:rsid w:val="002C2BE4"/>
    <w:rsid w:val="002C2E46"/>
    <w:rsid w:val="002C314C"/>
    <w:rsid w:val="002C31AD"/>
    <w:rsid w:val="002C3275"/>
    <w:rsid w:val="002C35E0"/>
    <w:rsid w:val="002C391C"/>
    <w:rsid w:val="002C3AB4"/>
    <w:rsid w:val="002C3B7B"/>
    <w:rsid w:val="002C3F1A"/>
    <w:rsid w:val="002C41E6"/>
    <w:rsid w:val="002C4509"/>
    <w:rsid w:val="002C4B85"/>
    <w:rsid w:val="002C4D03"/>
    <w:rsid w:val="002C503E"/>
    <w:rsid w:val="002C5097"/>
    <w:rsid w:val="002C537D"/>
    <w:rsid w:val="002C5B28"/>
    <w:rsid w:val="002C5B64"/>
    <w:rsid w:val="002C5BA3"/>
    <w:rsid w:val="002C5C1A"/>
    <w:rsid w:val="002C5EA6"/>
    <w:rsid w:val="002C5EF9"/>
    <w:rsid w:val="002C6091"/>
    <w:rsid w:val="002C6272"/>
    <w:rsid w:val="002C63B3"/>
    <w:rsid w:val="002C6451"/>
    <w:rsid w:val="002C6664"/>
    <w:rsid w:val="002C6A78"/>
    <w:rsid w:val="002C6B00"/>
    <w:rsid w:val="002C6BC4"/>
    <w:rsid w:val="002C6E36"/>
    <w:rsid w:val="002C6E40"/>
    <w:rsid w:val="002C7757"/>
    <w:rsid w:val="002D071A"/>
    <w:rsid w:val="002D0746"/>
    <w:rsid w:val="002D0EF4"/>
    <w:rsid w:val="002D0FE4"/>
    <w:rsid w:val="002D1F0E"/>
    <w:rsid w:val="002D2746"/>
    <w:rsid w:val="002D283E"/>
    <w:rsid w:val="002D31A2"/>
    <w:rsid w:val="002D321A"/>
    <w:rsid w:val="002D34B2"/>
    <w:rsid w:val="002D363C"/>
    <w:rsid w:val="002D380E"/>
    <w:rsid w:val="002D3C90"/>
    <w:rsid w:val="002D3CE4"/>
    <w:rsid w:val="002D3EFD"/>
    <w:rsid w:val="002D3F64"/>
    <w:rsid w:val="002D47C1"/>
    <w:rsid w:val="002D48B0"/>
    <w:rsid w:val="002D4D92"/>
    <w:rsid w:val="002D4DB1"/>
    <w:rsid w:val="002D50E4"/>
    <w:rsid w:val="002D511C"/>
    <w:rsid w:val="002D52D9"/>
    <w:rsid w:val="002D5877"/>
    <w:rsid w:val="002D5B37"/>
    <w:rsid w:val="002D6011"/>
    <w:rsid w:val="002D6AD2"/>
    <w:rsid w:val="002D6B2F"/>
    <w:rsid w:val="002D6B6E"/>
    <w:rsid w:val="002D703A"/>
    <w:rsid w:val="002D7637"/>
    <w:rsid w:val="002D7A39"/>
    <w:rsid w:val="002E0158"/>
    <w:rsid w:val="002E04AC"/>
    <w:rsid w:val="002E0545"/>
    <w:rsid w:val="002E0C37"/>
    <w:rsid w:val="002E0F54"/>
    <w:rsid w:val="002E1045"/>
    <w:rsid w:val="002E1405"/>
    <w:rsid w:val="002E1577"/>
    <w:rsid w:val="002E17F2"/>
    <w:rsid w:val="002E1BF3"/>
    <w:rsid w:val="002E1F8C"/>
    <w:rsid w:val="002E203A"/>
    <w:rsid w:val="002E212F"/>
    <w:rsid w:val="002E27B2"/>
    <w:rsid w:val="002E316E"/>
    <w:rsid w:val="002E3332"/>
    <w:rsid w:val="002E3818"/>
    <w:rsid w:val="002E3C4C"/>
    <w:rsid w:val="002E3DBF"/>
    <w:rsid w:val="002E3E15"/>
    <w:rsid w:val="002E4032"/>
    <w:rsid w:val="002E40BC"/>
    <w:rsid w:val="002E41D9"/>
    <w:rsid w:val="002E4DB7"/>
    <w:rsid w:val="002E5209"/>
    <w:rsid w:val="002E5907"/>
    <w:rsid w:val="002E5B57"/>
    <w:rsid w:val="002E5BFE"/>
    <w:rsid w:val="002E5D11"/>
    <w:rsid w:val="002E5D5B"/>
    <w:rsid w:val="002E5E06"/>
    <w:rsid w:val="002E5EF4"/>
    <w:rsid w:val="002E60A5"/>
    <w:rsid w:val="002E63B1"/>
    <w:rsid w:val="002E6715"/>
    <w:rsid w:val="002E67FD"/>
    <w:rsid w:val="002E6FA1"/>
    <w:rsid w:val="002E6FB6"/>
    <w:rsid w:val="002E7086"/>
    <w:rsid w:val="002E73D9"/>
    <w:rsid w:val="002E7496"/>
    <w:rsid w:val="002E74A8"/>
    <w:rsid w:val="002E769D"/>
    <w:rsid w:val="002E7856"/>
    <w:rsid w:val="002E7CAE"/>
    <w:rsid w:val="002F01DC"/>
    <w:rsid w:val="002F01F1"/>
    <w:rsid w:val="002F0EB3"/>
    <w:rsid w:val="002F12B6"/>
    <w:rsid w:val="002F1755"/>
    <w:rsid w:val="002F18CD"/>
    <w:rsid w:val="002F1DAC"/>
    <w:rsid w:val="002F1F11"/>
    <w:rsid w:val="002F1F3A"/>
    <w:rsid w:val="002F26BD"/>
    <w:rsid w:val="002F26F9"/>
    <w:rsid w:val="002F2771"/>
    <w:rsid w:val="002F2C8F"/>
    <w:rsid w:val="002F2CA7"/>
    <w:rsid w:val="002F2F27"/>
    <w:rsid w:val="002F37A9"/>
    <w:rsid w:val="002F3B91"/>
    <w:rsid w:val="002F3DB7"/>
    <w:rsid w:val="002F3DED"/>
    <w:rsid w:val="002F4049"/>
    <w:rsid w:val="002F42C5"/>
    <w:rsid w:val="002F4418"/>
    <w:rsid w:val="002F4743"/>
    <w:rsid w:val="002F47FA"/>
    <w:rsid w:val="002F5395"/>
    <w:rsid w:val="002F5689"/>
    <w:rsid w:val="002F58B1"/>
    <w:rsid w:val="002F5C34"/>
    <w:rsid w:val="002F5CCA"/>
    <w:rsid w:val="002F60BF"/>
    <w:rsid w:val="002F6357"/>
    <w:rsid w:val="002F63AE"/>
    <w:rsid w:val="002F648E"/>
    <w:rsid w:val="002F6B70"/>
    <w:rsid w:val="002F6F8A"/>
    <w:rsid w:val="002F6FCF"/>
    <w:rsid w:val="002F702F"/>
    <w:rsid w:val="002F71AD"/>
    <w:rsid w:val="002F71F0"/>
    <w:rsid w:val="002F757D"/>
    <w:rsid w:val="002F7792"/>
    <w:rsid w:val="002F7887"/>
    <w:rsid w:val="002F78FF"/>
    <w:rsid w:val="002F7A9D"/>
    <w:rsid w:val="0030002B"/>
    <w:rsid w:val="0030026E"/>
    <w:rsid w:val="003003CA"/>
    <w:rsid w:val="00300B4A"/>
    <w:rsid w:val="00300D48"/>
    <w:rsid w:val="00300E3A"/>
    <w:rsid w:val="00300EF2"/>
    <w:rsid w:val="00301053"/>
    <w:rsid w:val="00301137"/>
    <w:rsid w:val="003011FC"/>
    <w:rsid w:val="00301269"/>
    <w:rsid w:val="0030195A"/>
    <w:rsid w:val="00301970"/>
    <w:rsid w:val="00301CD6"/>
    <w:rsid w:val="00301CE6"/>
    <w:rsid w:val="00301F78"/>
    <w:rsid w:val="00301FDD"/>
    <w:rsid w:val="00302026"/>
    <w:rsid w:val="0030256B"/>
    <w:rsid w:val="00302A7F"/>
    <w:rsid w:val="00302DE4"/>
    <w:rsid w:val="00303029"/>
    <w:rsid w:val="00303057"/>
    <w:rsid w:val="00303163"/>
    <w:rsid w:val="0030347C"/>
    <w:rsid w:val="00303601"/>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0A38"/>
    <w:rsid w:val="003112B5"/>
    <w:rsid w:val="00311490"/>
    <w:rsid w:val="0031162C"/>
    <w:rsid w:val="00311702"/>
    <w:rsid w:val="00311A93"/>
    <w:rsid w:val="00311C8C"/>
    <w:rsid w:val="00311E82"/>
    <w:rsid w:val="003125D4"/>
    <w:rsid w:val="0031268B"/>
    <w:rsid w:val="00312E17"/>
    <w:rsid w:val="00312F8C"/>
    <w:rsid w:val="00313263"/>
    <w:rsid w:val="00313835"/>
    <w:rsid w:val="00313A11"/>
    <w:rsid w:val="00313BD2"/>
    <w:rsid w:val="00313FD6"/>
    <w:rsid w:val="003143BD"/>
    <w:rsid w:val="0031467F"/>
    <w:rsid w:val="0031469C"/>
    <w:rsid w:val="00314A0A"/>
    <w:rsid w:val="00314B6D"/>
    <w:rsid w:val="0031520F"/>
    <w:rsid w:val="00315363"/>
    <w:rsid w:val="003155D2"/>
    <w:rsid w:val="003156E5"/>
    <w:rsid w:val="00315C2B"/>
    <w:rsid w:val="003162FB"/>
    <w:rsid w:val="0031652D"/>
    <w:rsid w:val="00316C55"/>
    <w:rsid w:val="00316D9B"/>
    <w:rsid w:val="003171CD"/>
    <w:rsid w:val="003174F4"/>
    <w:rsid w:val="003175EE"/>
    <w:rsid w:val="003178A8"/>
    <w:rsid w:val="00317E43"/>
    <w:rsid w:val="003201F8"/>
    <w:rsid w:val="003203ED"/>
    <w:rsid w:val="0032074D"/>
    <w:rsid w:val="00320EFE"/>
    <w:rsid w:val="00320F06"/>
    <w:rsid w:val="00320F4C"/>
    <w:rsid w:val="003212BA"/>
    <w:rsid w:val="00321688"/>
    <w:rsid w:val="00321EEC"/>
    <w:rsid w:val="003226ED"/>
    <w:rsid w:val="00322712"/>
    <w:rsid w:val="00322734"/>
    <w:rsid w:val="00322C9F"/>
    <w:rsid w:val="00322DE0"/>
    <w:rsid w:val="00322E3D"/>
    <w:rsid w:val="0032308B"/>
    <w:rsid w:val="003231C2"/>
    <w:rsid w:val="003240A4"/>
    <w:rsid w:val="0032417F"/>
    <w:rsid w:val="003241C5"/>
    <w:rsid w:val="00324306"/>
    <w:rsid w:val="00324487"/>
    <w:rsid w:val="00324579"/>
    <w:rsid w:val="00324691"/>
    <w:rsid w:val="003247AA"/>
    <w:rsid w:val="00324838"/>
    <w:rsid w:val="00324882"/>
    <w:rsid w:val="00324C4B"/>
    <w:rsid w:val="00324D23"/>
    <w:rsid w:val="00325447"/>
    <w:rsid w:val="00325628"/>
    <w:rsid w:val="003258C6"/>
    <w:rsid w:val="0032638D"/>
    <w:rsid w:val="003266A3"/>
    <w:rsid w:val="003267E6"/>
    <w:rsid w:val="00326CBF"/>
    <w:rsid w:val="00326D8C"/>
    <w:rsid w:val="00326D99"/>
    <w:rsid w:val="0032703D"/>
    <w:rsid w:val="00327BD3"/>
    <w:rsid w:val="003303DF"/>
    <w:rsid w:val="003306FB"/>
    <w:rsid w:val="00330829"/>
    <w:rsid w:val="00330C31"/>
    <w:rsid w:val="00330DC3"/>
    <w:rsid w:val="00330F11"/>
    <w:rsid w:val="003312E5"/>
    <w:rsid w:val="003315EF"/>
    <w:rsid w:val="00331751"/>
    <w:rsid w:val="0033176B"/>
    <w:rsid w:val="003317A2"/>
    <w:rsid w:val="003318AD"/>
    <w:rsid w:val="003319FB"/>
    <w:rsid w:val="00331B31"/>
    <w:rsid w:val="00331FF7"/>
    <w:rsid w:val="00332011"/>
    <w:rsid w:val="00332367"/>
    <w:rsid w:val="003323A0"/>
    <w:rsid w:val="00332505"/>
    <w:rsid w:val="00332D6C"/>
    <w:rsid w:val="00332E05"/>
    <w:rsid w:val="00332F89"/>
    <w:rsid w:val="0033309B"/>
    <w:rsid w:val="0033322E"/>
    <w:rsid w:val="0033372B"/>
    <w:rsid w:val="00333ACF"/>
    <w:rsid w:val="00333D4F"/>
    <w:rsid w:val="00334110"/>
    <w:rsid w:val="003344CF"/>
    <w:rsid w:val="00334579"/>
    <w:rsid w:val="003348E9"/>
    <w:rsid w:val="00334BCF"/>
    <w:rsid w:val="0033519E"/>
    <w:rsid w:val="00335858"/>
    <w:rsid w:val="00335C9D"/>
    <w:rsid w:val="00336047"/>
    <w:rsid w:val="0033608E"/>
    <w:rsid w:val="003361A1"/>
    <w:rsid w:val="00336235"/>
    <w:rsid w:val="0033630A"/>
    <w:rsid w:val="0033656C"/>
    <w:rsid w:val="003366B8"/>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86A"/>
    <w:rsid w:val="00342BD7"/>
    <w:rsid w:val="00342F3B"/>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130"/>
    <w:rsid w:val="003477B1"/>
    <w:rsid w:val="003478F4"/>
    <w:rsid w:val="00347910"/>
    <w:rsid w:val="00347CC7"/>
    <w:rsid w:val="00347D0B"/>
    <w:rsid w:val="00350AAA"/>
    <w:rsid w:val="00350D1A"/>
    <w:rsid w:val="00350D6A"/>
    <w:rsid w:val="00351218"/>
    <w:rsid w:val="003512A8"/>
    <w:rsid w:val="00351317"/>
    <w:rsid w:val="0035140E"/>
    <w:rsid w:val="003516B2"/>
    <w:rsid w:val="00351F42"/>
    <w:rsid w:val="00351FE2"/>
    <w:rsid w:val="00352069"/>
    <w:rsid w:val="003520F0"/>
    <w:rsid w:val="0035230A"/>
    <w:rsid w:val="003528D5"/>
    <w:rsid w:val="00352A16"/>
    <w:rsid w:val="00353008"/>
    <w:rsid w:val="003532ED"/>
    <w:rsid w:val="00353300"/>
    <w:rsid w:val="003535BB"/>
    <w:rsid w:val="0035388B"/>
    <w:rsid w:val="00353910"/>
    <w:rsid w:val="0035395A"/>
    <w:rsid w:val="00353CD1"/>
    <w:rsid w:val="00353D2E"/>
    <w:rsid w:val="003546B3"/>
    <w:rsid w:val="003547DA"/>
    <w:rsid w:val="0035496F"/>
    <w:rsid w:val="00355018"/>
    <w:rsid w:val="0035511F"/>
    <w:rsid w:val="00355256"/>
    <w:rsid w:val="003552ED"/>
    <w:rsid w:val="003553D1"/>
    <w:rsid w:val="00355459"/>
    <w:rsid w:val="00355F2F"/>
    <w:rsid w:val="003560E1"/>
    <w:rsid w:val="003561D5"/>
    <w:rsid w:val="00356297"/>
    <w:rsid w:val="00356430"/>
    <w:rsid w:val="003565E7"/>
    <w:rsid w:val="003568A5"/>
    <w:rsid w:val="00357380"/>
    <w:rsid w:val="0035738C"/>
    <w:rsid w:val="003576FF"/>
    <w:rsid w:val="00357987"/>
    <w:rsid w:val="003602D9"/>
    <w:rsid w:val="003603F3"/>
    <w:rsid w:val="003604CE"/>
    <w:rsid w:val="00360876"/>
    <w:rsid w:val="003608D1"/>
    <w:rsid w:val="003611F5"/>
    <w:rsid w:val="003616AF"/>
    <w:rsid w:val="00361DA4"/>
    <w:rsid w:val="003624A2"/>
    <w:rsid w:val="003625EB"/>
    <w:rsid w:val="00362B74"/>
    <w:rsid w:val="0036324C"/>
    <w:rsid w:val="00363354"/>
    <w:rsid w:val="00363375"/>
    <w:rsid w:val="00363B62"/>
    <w:rsid w:val="00363C09"/>
    <w:rsid w:val="00363E9E"/>
    <w:rsid w:val="00363FAF"/>
    <w:rsid w:val="00364127"/>
    <w:rsid w:val="0036420F"/>
    <w:rsid w:val="00364971"/>
    <w:rsid w:val="00364B54"/>
    <w:rsid w:val="00364F37"/>
    <w:rsid w:val="00364FE9"/>
    <w:rsid w:val="00365298"/>
    <w:rsid w:val="00365335"/>
    <w:rsid w:val="003654FE"/>
    <w:rsid w:val="00365635"/>
    <w:rsid w:val="00365C48"/>
    <w:rsid w:val="00365FE7"/>
    <w:rsid w:val="003663F5"/>
    <w:rsid w:val="0036670A"/>
    <w:rsid w:val="003667F9"/>
    <w:rsid w:val="003669C1"/>
    <w:rsid w:val="00366B24"/>
    <w:rsid w:val="00366C82"/>
    <w:rsid w:val="00366EC6"/>
    <w:rsid w:val="00366FB3"/>
    <w:rsid w:val="0036728D"/>
    <w:rsid w:val="003675BB"/>
    <w:rsid w:val="00367636"/>
    <w:rsid w:val="003676BC"/>
    <w:rsid w:val="003701E0"/>
    <w:rsid w:val="0037082A"/>
    <w:rsid w:val="00370904"/>
    <w:rsid w:val="00370C69"/>
    <w:rsid w:val="00370E47"/>
    <w:rsid w:val="00370EE9"/>
    <w:rsid w:val="00370EEE"/>
    <w:rsid w:val="003711D3"/>
    <w:rsid w:val="003713D0"/>
    <w:rsid w:val="00371560"/>
    <w:rsid w:val="00371748"/>
    <w:rsid w:val="0037179D"/>
    <w:rsid w:val="0037195D"/>
    <w:rsid w:val="00372522"/>
    <w:rsid w:val="00372AC1"/>
    <w:rsid w:val="00372D3B"/>
    <w:rsid w:val="003739B5"/>
    <w:rsid w:val="00373B90"/>
    <w:rsid w:val="003742AC"/>
    <w:rsid w:val="003745AA"/>
    <w:rsid w:val="00374685"/>
    <w:rsid w:val="003746C0"/>
    <w:rsid w:val="00374717"/>
    <w:rsid w:val="00374884"/>
    <w:rsid w:val="00374E65"/>
    <w:rsid w:val="00375700"/>
    <w:rsid w:val="00375952"/>
    <w:rsid w:val="00375CA1"/>
    <w:rsid w:val="00375D4F"/>
    <w:rsid w:val="00375E6A"/>
    <w:rsid w:val="003760A0"/>
    <w:rsid w:val="003763FF"/>
    <w:rsid w:val="003766CC"/>
    <w:rsid w:val="00376A01"/>
    <w:rsid w:val="00376C2D"/>
    <w:rsid w:val="00376F1C"/>
    <w:rsid w:val="00376F90"/>
    <w:rsid w:val="00377454"/>
    <w:rsid w:val="00377CE1"/>
    <w:rsid w:val="00377F57"/>
    <w:rsid w:val="003804A9"/>
    <w:rsid w:val="00380697"/>
    <w:rsid w:val="00380797"/>
    <w:rsid w:val="00380A32"/>
    <w:rsid w:val="00380EC2"/>
    <w:rsid w:val="00381031"/>
    <w:rsid w:val="00381356"/>
    <w:rsid w:val="00381363"/>
    <w:rsid w:val="00381A29"/>
    <w:rsid w:val="003821AA"/>
    <w:rsid w:val="00382201"/>
    <w:rsid w:val="003825CA"/>
    <w:rsid w:val="0038269A"/>
    <w:rsid w:val="003829AD"/>
    <w:rsid w:val="0038300A"/>
    <w:rsid w:val="00383325"/>
    <w:rsid w:val="003835E7"/>
    <w:rsid w:val="003837AF"/>
    <w:rsid w:val="00384343"/>
    <w:rsid w:val="00384662"/>
    <w:rsid w:val="003846C3"/>
    <w:rsid w:val="0038492F"/>
    <w:rsid w:val="00385093"/>
    <w:rsid w:val="003852A1"/>
    <w:rsid w:val="003852BE"/>
    <w:rsid w:val="003853B6"/>
    <w:rsid w:val="00385437"/>
    <w:rsid w:val="003854E2"/>
    <w:rsid w:val="003858CC"/>
    <w:rsid w:val="00385BF0"/>
    <w:rsid w:val="00385C98"/>
    <w:rsid w:val="00385E40"/>
    <w:rsid w:val="003860F7"/>
    <w:rsid w:val="003862AE"/>
    <w:rsid w:val="00386315"/>
    <w:rsid w:val="003863B4"/>
    <w:rsid w:val="003864B5"/>
    <w:rsid w:val="00386799"/>
    <w:rsid w:val="00386A28"/>
    <w:rsid w:val="00386D66"/>
    <w:rsid w:val="00386F31"/>
    <w:rsid w:val="00386F4E"/>
    <w:rsid w:val="003871B2"/>
    <w:rsid w:val="00387B26"/>
    <w:rsid w:val="0039028A"/>
    <w:rsid w:val="003903D8"/>
    <w:rsid w:val="00390651"/>
    <w:rsid w:val="00390BFD"/>
    <w:rsid w:val="00390DD3"/>
    <w:rsid w:val="00391178"/>
    <w:rsid w:val="00391254"/>
    <w:rsid w:val="003914BB"/>
    <w:rsid w:val="00391772"/>
    <w:rsid w:val="003917CA"/>
    <w:rsid w:val="00391E82"/>
    <w:rsid w:val="00392381"/>
    <w:rsid w:val="003923AF"/>
    <w:rsid w:val="0039275C"/>
    <w:rsid w:val="00392C0D"/>
    <w:rsid w:val="00392C5D"/>
    <w:rsid w:val="00392C99"/>
    <w:rsid w:val="00392E4F"/>
    <w:rsid w:val="00392EA7"/>
    <w:rsid w:val="0039382C"/>
    <w:rsid w:val="003939FF"/>
    <w:rsid w:val="00393C88"/>
    <w:rsid w:val="00393F9E"/>
    <w:rsid w:val="00394255"/>
    <w:rsid w:val="00394259"/>
    <w:rsid w:val="0039458D"/>
    <w:rsid w:val="00394BA7"/>
    <w:rsid w:val="00394DA4"/>
    <w:rsid w:val="00394DFB"/>
    <w:rsid w:val="003952A4"/>
    <w:rsid w:val="003957A7"/>
    <w:rsid w:val="00395821"/>
    <w:rsid w:val="0039646F"/>
    <w:rsid w:val="003966BF"/>
    <w:rsid w:val="00396CA0"/>
    <w:rsid w:val="00396F70"/>
    <w:rsid w:val="0039710B"/>
    <w:rsid w:val="00397994"/>
    <w:rsid w:val="003979A3"/>
    <w:rsid w:val="00397BB1"/>
    <w:rsid w:val="00397E09"/>
    <w:rsid w:val="00397FF4"/>
    <w:rsid w:val="003A00F4"/>
    <w:rsid w:val="003A0129"/>
    <w:rsid w:val="003A078E"/>
    <w:rsid w:val="003A0A76"/>
    <w:rsid w:val="003A0A81"/>
    <w:rsid w:val="003A0ADE"/>
    <w:rsid w:val="003A12C9"/>
    <w:rsid w:val="003A1523"/>
    <w:rsid w:val="003A1820"/>
    <w:rsid w:val="003A1D3C"/>
    <w:rsid w:val="003A207D"/>
    <w:rsid w:val="003A20FB"/>
    <w:rsid w:val="003A2223"/>
    <w:rsid w:val="003A2966"/>
    <w:rsid w:val="003A2A0F"/>
    <w:rsid w:val="003A30F1"/>
    <w:rsid w:val="003A32FF"/>
    <w:rsid w:val="003A34B2"/>
    <w:rsid w:val="003A36BC"/>
    <w:rsid w:val="003A3831"/>
    <w:rsid w:val="003A39C3"/>
    <w:rsid w:val="003A3E7E"/>
    <w:rsid w:val="003A4318"/>
    <w:rsid w:val="003A45A1"/>
    <w:rsid w:val="003A4A5A"/>
    <w:rsid w:val="003A5134"/>
    <w:rsid w:val="003A514F"/>
    <w:rsid w:val="003A529B"/>
    <w:rsid w:val="003A54D5"/>
    <w:rsid w:val="003A54EC"/>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4E9"/>
    <w:rsid w:val="003A7784"/>
    <w:rsid w:val="003A78F4"/>
    <w:rsid w:val="003A7A25"/>
    <w:rsid w:val="003A7DF1"/>
    <w:rsid w:val="003A7E9F"/>
    <w:rsid w:val="003A7EF3"/>
    <w:rsid w:val="003B0094"/>
    <w:rsid w:val="003B0323"/>
    <w:rsid w:val="003B03AD"/>
    <w:rsid w:val="003B0DFC"/>
    <w:rsid w:val="003B0E1C"/>
    <w:rsid w:val="003B0EC1"/>
    <w:rsid w:val="003B0F29"/>
    <w:rsid w:val="003B12B9"/>
    <w:rsid w:val="003B135A"/>
    <w:rsid w:val="003B159C"/>
    <w:rsid w:val="003B177B"/>
    <w:rsid w:val="003B1AA7"/>
    <w:rsid w:val="003B1C74"/>
    <w:rsid w:val="003B209A"/>
    <w:rsid w:val="003B23A7"/>
    <w:rsid w:val="003B284B"/>
    <w:rsid w:val="003B2B95"/>
    <w:rsid w:val="003B2BCA"/>
    <w:rsid w:val="003B2FBA"/>
    <w:rsid w:val="003B2FD8"/>
    <w:rsid w:val="003B30B2"/>
    <w:rsid w:val="003B357A"/>
    <w:rsid w:val="003B369F"/>
    <w:rsid w:val="003B36A3"/>
    <w:rsid w:val="003B3904"/>
    <w:rsid w:val="003B3A08"/>
    <w:rsid w:val="003B4473"/>
    <w:rsid w:val="003B486E"/>
    <w:rsid w:val="003B496F"/>
    <w:rsid w:val="003B4D85"/>
    <w:rsid w:val="003B5158"/>
    <w:rsid w:val="003B6057"/>
    <w:rsid w:val="003B64BB"/>
    <w:rsid w:val="003B66F4"/>
    <w:rsid w:val="003B68C4"/>
    <w:rsid w:val="003B6B5C"/>
    <w:rsid w:val="003B6FDC"/>
    <w:rsid w:val="003B70AF"/>
    <w:rsid w:val="003B79A7"/>
    <w:rsid w:val="003B79F7"/>
    <w:rsid w:val="003B7C50"/>
    <w:rsid w:val="003B7FE5"/>
    <w:rsid w:val="003B7FF0"/>
    <w:rsid w:val="003C037E"/>
    <w:rsid w:val="003C0B56"/>
    <w:rsid w:val="003C0BC4"/>
    <w:rsid w:val="003C0CEB"/>
    <w:rsid w:val="003C11C8"/>
    <w:rsid w:val="003C1256"/>
    <w:rsid w:val="003C1443"/>
    <w:rsid w:val="003C1DDE"/>
    <w:rsid w:val="003C1F74"/>
    <w:rsid w:val="003C22B8"/>
    <w:rsid w:val="003C24CE"/>
    <w:rsid w:val="003C25D0"/>
    <w:rsid w:val="003C2698"/>
    <w:rsid w:val="003C2702"/>
    <w:rsid w:val="003C311B"/>
    <w:rsid w:val="003C347B"/>
    <w:rsid w:val="003C36C1"/>
    <w:rsid w:val="003C3834"/>
    <w:rsid w:val="003C3B1F"/>
    <w:rsid w:val="003C3C2E"/>
    <w:rsid w:val="003C3DC3"/>
    <w:rsid w:val="003C420B"/>
    <w:rsid w:val="003C4328"/>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67D2"/>
    <w:rsid w:val="003D7603"/>
    <w:rsid w:val="003D79D8"/>
    <w:rsid w:val="003D7EE1"/>
    <w:rsid w:val="003E0151"/>
    <w:rsid w:val="003E04E1"/>
    <w:rsid w:val="003E052F"/>
    <w:rsid w:val="003E0EFD"/>
    <w:rsid w:val="003E12A6"/>
    <w:rsid w:val="003E1382"/>
    <w:rsid w:val="003E13F3"/>
    <w:rsid w:val="003E15FA"/>
    <w:rsid w:val="003E1DD2"/>
    <w:rsid w:val="003E1E81"/>
    <w:rsid w:val="003E1FF1"/>
    <w:rsid w:val="003E2137"/>
    <w:rsid w:val="003E2236"/>
    <w:rsid w:val="003E2AC9"/>
    <w:rsid w:val="003E2E99"/>
    <w:rsid w:val="003E2EBF"/>
    <w:rsid w:val="003E34D0"/>
    <w:rsid w:val="003E3544"/>
    <w:rsid w:val="003E381F"/>
    <w:rsid w:val="003E3983"/>
    <w:rsid w:val="003E3BBE"/>
    <w:rsid w:val="003E3FA9"/>
    <w:rsid w:val="003E4142"/>
    <w:rsid w:val="003E4197"/>
    <w:rsid w:val="003E4338"/>
    <w:rsid w:val="003E4BDF"/>
    <w:rsid w:val="003E5238"/>
    <w:rsid w:val="003E5413"/>
    <w:rsid w:val="003E55E4"/>
    <w:rsid w:val="003E57A7"/>
    <w:rsid w:val="003E5A1A"/>
    <w:rsid w:val="003E63B4"/>
    <w:rsid w:val="003E6A7A"/>
    <w:rsid w:val="003E6AC0"/>
    <w:rsid w:val="003E6CE5"/>
    <w:rsid w:val="003E6DA1"/>
    <w:rsid w:val="003E6F35"/>
    <w:rsid w:val="003E746C"/>
    <w:rsid w:val="003E74E3"/>
    <w:rsid w:val="003E75F5"/>
    <w:rsid w:val="003E7D13"/>
    <w:rsid w:val="003F0061"/>
    <w:rsid w:val="003F0203"/>
    <w:rsid w:val="003F05C7"/>
    <w:rsid w:val="003F0CBA"/>
    <w:rsid w:val="003F16EF"/>
    <w:rsid w:val="003F1BC2"/>
    <w:rsid w:val="003F1F8E"/>
    <w:rsid w:val="003F2279"/>
    <w:rsid w:val="003F22D0"/>
    <w:rsid w:val="003F2676"/>
    <w:rsid w:val="003F2A24"/>
    <w:rsid w:val="003F2CD4"/>
    <w:rsid w:val="003F2FF1"/>
    <w:rsid w:val="003F33FB"/>
    <w:rsid w:val="003F36F6"/>
    <w:rsid w:val="003F3A79"/>
    <w:rsid w:val="003F3ABA"/>
    <w:rsid w:val="003F3B96"/>
    <w:rsid w:val="003F46A9"/>
    <w:rsid w:val="003F504A"/>
    <w:rsid w:val="003F505E"/>
    <w:rsid w:val="003F511E"/>
    <w:rsid w:val="003F522C"/>
    <w:rsid w:val="003F5434"/>
    <w:rsid w:val="003F5B51"/>
    <w:rsid w:val="003F603B"/>
    <w:rsid w:val="003F6196"/>
    <w:rsid w:val="003F6BBE"/>
    <w:rsid w:val="003F6C5A"/>
    <w:rsid w:val="003F6FAA"/>
    <w:rsid w:val="003F7222"/>
    <w:rsid w:val="003F73F2"/>
    <w:rsid w:val="003F74D3"/>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5A1"/>
    <w:rsid w:val="0040386F"/>
    <w:rsid w:val="00403B06"/>
    <w:rsid w:val="00403B07"/>
    <w:rsid w:val="00403D17"/>
    <w:rsid w:val="0040421B"/>
    <w:rsid w:val="004043DB"/>
    <w:rsid w:val="00404410"/>
    <w:rsid w:val="004050A7"/>
    <w:rsid w:val="0040512B"/>
    <w:rsid w:val="00405388"/>
    <w:rsid w:val="00405CA5"/>
    <w:rsid w:val="00405F2B"/>
    <w:rsid w:val="004061B3"/>
    <w:rsid w:val="00406670"/>
    <w:rsid w:val="004066D7"/>
    <w:rsid w:val="00406981"/>
    <w:rsid w:val="0040730A"/>
    <w:rsid w:val="00407574"/>
    <w:rsid w:val="0040777F"/>
    <w:rsid w:val="00407CD3"/>
    <w:rsid w:val="00410134"/>
    <w:rsid w:val="00410136"/>
    <w:rsid w:val="004109AD"/>
    <w:rsid w:val="00410B72"/>
    <w:rsid w:val="00410D16"/>
    <w:rsid w:val="00410F18"/>
    <w:rsid w:val="00411163"/>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5B"/>
    <w:rsid w:val="00413AAC"/>
    <w:rsid w:val="00413BEA"/>
    <w:rsid w:val="00413D1D"/>
    <w:rsid w:val="00413E92"/>
    <w:rsid w:val="00413F1F"/>
    <w:rsid w:val="0041437A"/>
    <w:rsid w:val="00414488"/>
    <w:rsid w:val="00414556"/>
    <w:rsid w:val="00414710"/>
    <w:rsid w:val="00414823"/>
    <w:rsid w:val="00414988"/>
    <w:rsid w:val="004149D0"/>
    <w:rsid w:val="00415029"/>
    <w:rsid w:val="00415352"/>
    <w:rsid w:val="00415CA7"/>
    <w:rsid w:val="00415F27"/>
    <w:rsid w:val="00415FD7"/>
    <w:rsid w:val="004161C3"/>
    <w:rsid w:val="0041622D"/>
    <w:rsid w:val="004164ED"/>
    <w:rsid w:val="004168B0"/>
    <w:rsid w:val="00416B50"/>
    <w:rsid w:val="00416CD0"/>
    <w:rsid w:val="00416D18"/>
    <w:rsid w:val="004208AE"/>
    <w:rsid w:val="00420BE6"/>
    <w:rsid w:val="00420EB4"/>
    <w:rsid w:val="00420FA1"/>
    <w:rsid w:val="00420FB0"/>
    <w:rsid w:val="00420FF2"/>
    <w:rsid w:val="004210BA"/>
    <w:rsid w:val="00421105"/>
    <w:rsid w:val="004211A8"/>
    <w:rsid w:val="00421299"/>
    <w:rsid w:val="0042135E"/>
    <w:rsid w:val="00421404"/>
    <w:rsid w:val="004214D7"/>
    <w:rsid w:val="004216D3"/>
    <w:rsid w:val="0042170E"/>
    <w:rsid w:val="00421A02"/>
    <w:rsid w:val="0042201C"/>
    <w:rsid w:val="00422AA4"/>
    <w:rsid w:val="00422E25"/>
    <w:rsid w:val="00422F91"/>
    <w:rsid w:val="00422FF8"/>
    <w:rsid w:val="00423144"/>
    <w:rsid w:val="004233D8"/>
    <w:rsid w:val="0042340A"/>
    <w:rsid w:val="00423AB3"/>
    <w:rsid w:val="00423B3F"/>
    <w:rsid w:val="004242F4"/>
    <w:rsid w:val="0042444B"/>
    <w:rsid w:val="00424FCD"/>
    <w:rsid w:val="0042509B"/>
    <w:rsid w:val="00425942"/>
    <w:rsid w:val="004259FB"/>
    <w:rsid w:val="00426556"/>
    <w:rsid w:val="00426707"/>
    <w:rsid w:val="00426C39"/>
    <w:rsid w:val="00426C60"/>
    <w:rsid w:val="00426DA8"/>
    <w:rsid w:val="00427248"/>
    <w:rsid w:val="00427D7B"/>
    <w:rsid w:val="00427FA5"/>
    <w:rsid w:val="00430654"/>
    <w:rsid w:val="00430952"/>
    <w:rsid w:val="004309E3"/>
    <w:rsid w:val="00430EA6"/>
    <w:rsid w:val="00430F1D"/>
    <w:rsid w:val="00431186"/>
    <w:rsid w:val="004317AB"/>
    <w:rsid w:val="004318B5"/>
    <w:rsid w:val="00431D73"/>
    <w:rsid w:val="00431DC6"/>
    <w:rsid w:val="00432050"/>
    <w:rsid w:val="00432167"/>
    <w:rsid w:val="004329BF"/>
    <w:rsid w:val="00432E00"/>
    <w:rsid w:val="00432E0A"/>
    <w:rsid w:val="00432E3F"/>
    <w:rsid w:val="004333E4"/>
    <w:rsid w:val="004336BF"/>
    <w:rsid w:val="00433859"/>
    <w:rsid w:val="00433BB0"/>
    <w:rsid w:val="00433F86"/>
    <w:rsid w:val="004346F8"/>
    <w:rsid w:val="00434895"/>
    <w:rsid w:val="0043498E"/>
    <w:rsid w:val="00435080"/>
    <w:rsid w:val="00435188"/>
    <w:rsid w:val="0043530C"/>
    <w:rsid w:val="00435417"/>
    <w:rsid w:val="004357A8"/>
    <w:rsid w:val="00435911"/>
    <w:rsid w:val="004359F1"/>
    <w:rsid w:val="00435DB6"/>
    <w:rsid w:val="00435F0D"/>
    <w:rsid w:val="004369AF"/>
    <w:rsid w:val="004369C1"/>
    <w:rsid w:val="004370E8"/>
    <w:rsid w:val="004370F9"/>
    <w:rsid w:val="0043710E"/>
    <w:rsid w:val="00437447"/>
    <w:rsid w:val="00437816"/>
    <w:rsid w:val="00437936"/>
    <w:rsid w:val="0043794B"/>
    <w:rsid w:val="00437C68"/>
    <w:rsid w:val="00437DDE"/>
    <w:rsid w:val="00437E32"/>
    <w:rsid w:val="00440100"/>
    <w:rsid w:val="0044093B"/>
    <w:rsid w:val="00440DCE"/>
    <w:rsid w:val="004412D4"/>
    <w:rsid w:val="004417B8"/>
    <w:rsid w:val="0044186A"/>
    <w:rsid w:val="00441A92"/>
    <w:rsid w:val="00441B18"/>
    <w:rsid w:val="00442281"/>
    <w:rsid w:val="00442459"/>
    <w:rsid w:val="00442649"/>
    <w:rsid w:val="00442FD1"/>
    <w:rsid w:val="0044309E"/>
    <w:rsid w:val="004431DC"/>
    <w:rsid w:val="004432B2"/>
    <w:rsid w:val="0044341B"/>
    <w:rsid w:val="004435E4"/>
    <w:rsid w:val="004437F4"/>
    <w:rsid w:val="004438A8"/>
    <w:rsid w:val="00443D07"/>
    <w:rsid w:val="00443F31"/>
    <w:rsid w:val="0044407F"/>
    <w:rsid w:val="004442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3EE"/>
    <w:rsid w:val="00447608"/>
    <w:rsid w:val="00447BB1"/>
    <w:rsid w:val="00447DB2"/>
    <w:rsid w:val="004500F3"/>
    <w:rsid w:val="00450245"/>
    <w:rsid w:val="004504B5"/>
    <w:rsid w:val="00450DDB"/>
    <w:rsid w:val="00450F0C"/>
    <w:rsid w:val="004513D2"/>
    <w:rsid w:val="004517AA"/>
    <w:rsid w:val="0045182C"/>
    <w:rsid w:val="0045187D"/>
    <w:rsid w:val="00451DC5"/>
    <w:rsid w:val="00451E82"/>
    <w:rsid w:val="00451F0B"/>
    <w:rsid w:val="0045202E"/>
    <w:rsid w:val="00452034"/>
    <w:rsid w:val="004521F2"/>
    <w:rsid w:val="00452CAC"/>
    <w:rsid w:val="00452DFF"/>
    <w:rsid w:val="00452F04"/>
    <w:rsid w:val="004534BF"/>
    <w:rsid w:val="00453621"/>
    <w:rsid w:val="004537E0"/>
    <w:rsid w:val="004538C3"/>
    <w:rsid w:val="00453DDD"/>
    <w:rsid w:val="00454260"/>
    <w:rsid w:val="00454355"/>
    <w:rsid w:val="00454EF4"/>
    <w:rsid w:val="0045518C"/>
    <w:rsid w:val="00455751"/>
    <w:rsid w:val="00455BE7"/>
    <w:rsid w:val="00455FF6"/>
    <w:rsid w:val="004560BE"/>
    <w:rsid w:val="00456606"/>
    <w:rsid w:val="0045665B"/>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0B3"/>
    <w:rsid w:val="004622F4"/>
    <w:rsid w:val="00462544"/>
    <w:rsid w:val="004625F8"/>
    <w:rsid w:val="00462A73"/>
    <w:rsid w:val="00462A7D"/>
    <w:rsid w:val="00462CF8"/>
    <w:rsid w:val="00463026"/>
    <w:rsid w:val="0046322D"/>
    <w:rsid w:val="0046366A"/>
    <w:rsid w:val="004637C9"/>
    <w:rsid w:val="004641BF"/>
    <w:rsid w:val="0046431A"/>
    <w:rsid w:val="004644E8"/>
    <w:rsid w:val="004648E5"/>
    <w:rsid w:val="00464983"/>
    <w:rsid w:val="00464F68"/>
    <w:rsid w:val="0046526F"/>
    <w:rsid w:val="00465441"/>
    <w:rsid w:val="00465B26"/>
    <w:rsid w:val="0046613C"/>
    <w:rsid w:val="00466209"/>
    <w:rsid w:val="0046641D"/>
    <w:rsid w:val="004669E2"/>
    <w:rsid w:val="004670CF"/>
    <w:rsid w:val="00467241"/>
    <w:rsid w:val="0046761B"/>
    <w:rsid w:val="0046772A"/>
    <w:rsid w:val="0046781C"/>
    <w:rsid w:val="0046783D"/>
    <w:rsid w:val="00467928"/>
    <w:rsid w:val="00467E9B"/>
    <w:rsid w:val="00470082"/>
    <w:rsid w:val="004700C0"/>
    <w:rsid w:val="00470935"/>
    <w:rsid w:val="00470C31"/>
    <w:rsid w:val="00470D8D"/>
    <w:rsid w:val="00470EFC"/>
    <w:rsid w:val="0047138A"/>
    <w:rsid w:val="004719CD"/>
    <w:rsid w:val="00471CBD"/>
    <w:rsid w:val="00471DE0"/>
    <w:rsid w:val="00471F33"/>
    <w:rsid w:val="00471FE4"/>
    <w:rsid w:val="00472008"/>
    <w:rsid w:val="004720E1"/>
    <w:rsid w:val="00472239"/>
    <w:rsid w:val="004722F9"/>
    <w:rsid w:val="004724A4"/>
    <w:rsid w:val="0047253E"/>
    <w:rsid w:val="004727A1"/>
    <w:rsid w:val="00472C6B"/>
    <w:rsid w:val="004734D0"/>
    <w:rsid w:val="004737F9"/>
    <w:rsid w:val="004738DF"/>
    <w:rsid w:val="00473CD1"/>
    <w:rsid w:val="00473FB5"/>
    <w:rsid w:val="00474025"/>
    <w:rsid w:val="004745E1"/>
    <w:rsid w:val="0047480E"/>
    <w:rsid w:val="00474DB1"/>
    <w:rsid w:val="00474DC5"/>
    <w:rsid w:val="00474F23"/>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0DA"/>
    <w:rsid w:val="0048141A"/>
    <w:rsid w:val="0048167A"/>
    <w:rsid w:val="004817AB"/>
    <w:rsid w:val="00481FE1"/>
    <w:rsid w:val="00482678"/>
    <w:rsid w:val="00482970"/>
    <w:rsid w:val="00482CE2"/>
    <w:rsid w:val="0048321D"/>
    <w:rsid w:val="00483327"/>
    <w:rsid w:val="00483338"/>
    <w:rsid w:val="00484520"/>
    <w:rsid w:val="00484718"/>
    <w:rsid w:val="00484A54"/>
    <w:rsid w:val="00484F5E"/>
    <w:rsid w:val="00485702"/>
    <w:rsid w:val="00485958"/>
    <w:rsid w:val="00485F0F"/>
    <w:rsid w:val="0048645B"/>
    <w:rsid w:val="00486486"/>
    <w:rsid w:val="00486564"/>
    <w:rsid w:val="00486A8B"/>
    <w:rsid w:val="00486C68"/>
    <w:rsid w:val="00486C7F"/>
    <w:rsid w:val="00486D7A"/>
    <w:rsid w:val="004871D4"/>
    <w:rsid w:val="00487AC8"/>
    <w:rsid w:val="00487BAB"/>
    <w:rsid w:val="00487ED9"/>
    <w:rsid w:val="00487F3B"/>
    <w:rsid w:val="00490083"/>
    <w:rsid w:val="00490EE9"/>
    <w:rsid w:val="004915FD"/>
    <w:rsid w:val="004916B4"/>
    <w:rsid w:val="00491E16"/>
    <w:rsid w:val="00492022"/>
    <w:rsid w:val="004922B0"/>
    <w:rsid w:val="00492335"/>
    <w:rsid w:val="00492624"/>
    <w:rsid w:val="00492790"/>
    <w:rsid w:val="004927B8"/>
    <w:rsid w:val="004928E0"/>
    <w:rsid w:val="00492BC5"/>
    <w:rsid w:val="00492D43"/>
    <w:rsid w:val="00493122"/>
    <w:rsid w:val="00493462"/>
    <w:rsid w:val="00493660"/>
    <w:rsid w:val="00493C13"/>
    <w:rsid w:val="00493D44"/>
    <w:rsid w:val="00493F2E"/>
    <w:rsid w:val="00494266"/>
    <w:rsid w:val="004943AE"/>
    <w:rsid w:val="00494947"/>
    <w:rsid w:val="00494AC1"/>
    <w:rsid w:val="00494BF4"/>
    <w:rsid w:val="00494E55"/>
    <w:rsid w:val="00495169"/>
    <w:rsid w:val="004952DE"/>
    <w:rsid w:val="00495368"/>
    <w:rsid w:val="0049541A"/>
    <w:rsid w:val="00495857"/>
    <w:rsid w:val="00495866"/>
    <w:rsid w:val="00495907"/>
    <w:rsid w:val="004959FB"/>
    <w:rsid w:val="00495E89"/>
    <w:rsid w:val="0049606A"/>
    <w:rsid w:val="004962FA"/>
    <w:rsid w:val="004964F1"/>
    <w:rsid w:val="00496606"/>
    <w:rsid w:val="004968D0"/>
    <w:rsid w:val="004969C1"/>
    <w:rsid w:val="00496C2D"/>
    <w:rsid w:val="0049709D"/>
    <w:rsid w:val="004973DE"/>
    <w:rsid w:val="00497682"/>
    <w:rsid w:val="00497825"/>
    <w:rsid w:val="00497A67"/>
    <w:rsid w:val="00497E3E"/>
    <w:rsid w:val="004A0054"/>
    <w:rsid w:val="004A030E"/>
    <w:rsid w:val="004A036F"/>
    <w:rsid w:val="004A06E1"/>
    <w:rsid w:val="004A12C7"/>
    <w:rsid w:val="004A14AE"/>
    <w:rsid w:val="004A16BC"/>
    <w:rsid w:val="004A17D0"/>
    <w:rsid w:val="004A180C"/>
    <w:rsid w:val="004A1E94"/>
    <w:rsid w:val="004A236E"/>
    <w:rsid w:val="004A2625"/>
    <w:rsid w:val="004A2B05"/>
    <w:rsid w:val="004A2B94"/>
    <w:rsid w:val="004A2BC4"/>
    <w:rsid w:val="004A2CAB"/>
    <w:rsid w:val="004A2CDD"/>
    <w:rsid w:val="004A304C"/>
    <w:rsid w:val="004A3360"/>
    <w:rsid w:val="004A34AB"/>
    <w:rsid w:val="004A34B1"/>
    <w:rsid w:val="004A36F9"/>
    <w:rsid w:val="004A4B3E"/>
    <w:rsid w:val="004A4CBC"/>
    <w:rsid w:val="004A4DDB"/>
    <w:rsid w:val="004A4F4D"/>
    <w:rsid w:val="004A5363"/>
    <w:rsid w:val="004A54F2"/>
    <w:rsid w:val="004A553A"/>
    <w:rsid w:val="004A5841"/>
    <w:rsid w:val="004A5969"/>
    <w:rsid w:val="004A6091"/>
    <w:rsid w:val="004A63AA"/>
    <w:rsid w:val="004A65BC"/>
    <w:rsid w:val="004A68EA"/>
    <w:rsid w:val="004A6BAC"/>
    <w:rsid w:val="004A6D35"/>
    <w:rsid w:val="004A6E70"/>
    <w:rsid w:val="004A74B6"/>
    <w:rsid w:val="004A789E"/>
    <w:rsid w:val="004A7CD7"/>
    <w:rsid w:val="004A7E0E"/>
    <w:rsid w:val="004A7F97"/>
    <w:rsid w:val="004B0121"/>
    <w:rsid w:val="004B01D7"/>
    <w:rsid w:val="004B085E"/>
    <w:rsid w:val="004B1000"/>
    <w:rsid w:val="004B163E"/>
    <w:rsid w:val="004B1C49"/>
    <w:rsid w:val="004B1C7D"/>
    <w:rsid w:val="004B25F3"/>
    <w:rsid w:val="004B2954"/>
    <w:rsid w:val="004B2987"/>
    <w:rsid w:val="004B2F45"/>
    <w:rsid w:val="004B30C3"/>
    <w:rsid w:val="004B3785"/>
    <w:rsid w:val="004B3E88"/>
    <w:rsid w:val="004B4675"/>
    <w:rsid w:val="004B4A6F"/>
    <w:rsid w:val="004B4F87"/>
    <w:rsid w:val="004B51DE"/>
    <w:rsid w:val="004B55CC"/>
    <w:rsid w:val="004B576D"/>
    <w:rsid w:val="004B5AB8"/>
    <w:rsid w:val="004B5C76"/>
    <w:rsid w:val="004B5DC1"/>
    <w:rsid w:val="004B658A"/>
    <w:rsid w:val="004B6953"/>
    <w:rsid w:val="004B6CA9"/>
    <w:rsid w:val="004B6D62"/>
    <w:rsid w:val="004B6DE0"/>
    <w:rsid w:val="004B6DE7"/>
    <w:rsid w:val="004B6F6A"/>
    <w:rsid w:val="004B6FA3"/>
    <w:rsid w:val="004B7085"/>
    <w:rsid w:val="004B7501"/>
    <w:rsid w:val="004B77AA"/>
    <w:rsid w:val="004B7B87"/>
    <w:rsid w:val="004B7C0C"/>
    <w:rsid w:val="004C0057"/>
    <w:rsid w:val="004C00FC"/>
    <w:rsid w:val="004C05BC"/>
    <w:rsid w:val="004C06BF"/>
    <w:rsid w:val="004C0BF9"/>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31B8"/>
    <w:rsid w:val="004C3331"/>
    <w:rsid w:val="004C373F"/>
    <w:rsid w:val="004C3898"/>
    <w:rsid w:val="004C38D1"/>
    <w:rsid w:val="004C3949"/>
    <w:rsid w:val="004C3A01"/>
    <w:rsid w:val="004C3E91"/>
    <w:rsid w:val="004C496E"/>
    <w:rsid w:val="004C4A35"/>
    <w:rsid w:val="004C4C40"/>
    <w:rsid w:val="004C4C5B"/>
    <w:rsid w:val="004C53FD"/>
    <w:rsid w:val="004C5A6E"/>
    <w:rsid w:val="004C5BF2"/>
    <w:rsid w:val="004C5E5B"/>
    <w:rsid w:val="004C5FC4"/>
    <w:rsid w:val="004C5FF0"/>
    <w:rsid w:val="004C6092"/>
    <w:rsid w:val="004C626B"/>
    <w:rsid w:val="004C65D1"/>
    <w:rsid w:val="004C6662"/>
    <w:rsid w:val="004C7103"/>
    <w:rsid w:val="004C72B7"/>
    <w:rsid w:val="004C76A3"/>
    <w:rsid w:val="004C7EEA"/>
    <w:rsid w:val="004D01B8"/>
    <w:rsid w:val="004D021F"/>
    <w:rsid w:val="004D14AB"/>
    <w:rsid w:val="004D1793"/>
    <w:rsid w:val="004D1855"/>
    <w:rsid w:val="004D19A5"/>
    <w:rsid w:val="004D1A88"/>
    <w:rsid w:val="004D1C6C"/>
    <w:rsid w:val="004D1FBA"/>
    <w:rsid w:val="004D22AD"/>
    <w:rsid w:val="004D22C1"/>
    <w:rsid w:val="004D2317"/>
    <w:rsid w:val="004D2760"/>
    <w:rsid w:val="004D2AAA"/>
    <w:rsid w:val="004D2F58"/>
    <w:rsid w:val="004D34CC"/>
    <w:rsid w:val="004D36B1"/>
    <w:rsid w:val="004D3B39"/>
    <w:rsid w:val="004D3E01"/>
    <w:rsid w:val="004D40A1"/>
    <w:rsid w:val="004D4164"/>
    <w:rsid w:val="004D488B"/>
    <w:rsid w:val="004D5019"/>
    <w:rsid w:val="004D5880"/>
    <w:rsid w:val="004D5E5D"/>
    <w:rsid w:val="004D6396"/>
    <w:rsid w:val="004D674D"/>
    <w:rsid w:val="004D67F0"/>
    <w:rsid w:val="004D6DFF"/>
    <w:rsid w:val="004D759A"/>
    <w:rsid w:val="004D75F3"/>
    <w:rsid w:val="004D7EBD"/>
    <w:rsid w:val="004D7F85"/>
    <w:rsid w:val="004D7F91"/>
    <w:rsid w:val="004E01D0"/>
    <w:rsid w:val="004E04D6"/>
    <w:rsid w:val="004E0823"/>
    <w:rsid w:val="004E0E5C"/>
    <w:rsid w:val="004E0EBE"/>
    <w:rsid w:val="004E1019"/>
    <w:rsid w:val="004E1082"/>
    <w:rsid w:val="004E1294"/>
    <w:rsid w:val="004E136F"/>
    <w:rsid w:val="004E1B5C"/>
    <w:rsid w:val="004E23D1"/>
    <w:rsid w:val="004E24F8"/>
    <w:rsid w:val="004E2526"/>
    <w:rsid w:val="004E2658"/>
    <w:rsid w:val="004E2680"/>
    <w:rsid w:val="004E28F9"/>
    <w:rsid w:val="004E2980"/>
    <w:rsid w:val="004E2DD5"/>
    <w:rsid w:val="004E3666"/>
    <w:rsid w:val="004E3732"/>
    <w:rsid w:val="004E3A55"/>
    <w:rsid w:val="004E3B4E"/>
    <w:rsid w:val="004E3C8E"/>
    <w:rsid w:val="004E4319"/>
    <w:rsid w:val="004E462E"/>
    <w:rsid w:val="004E469D"/>
    <w:rsid w:val="004E46B5"/>
    <w:rsid w:val="004E48D1"/>
    <w:rsid w:val="004E4993"/>
    <w:rsid w:val="004E4B44"/>
    <w:rsid w:val="004E5197"/>
    <w:rsid w:val="004E5226"/>
    <w:rsid w:val="004E56DC"/>
    <w:rsid w:val="004E584D"/>
    <w:rsid w:val="004E5A12"/>
    <w:rsid w:val="004E5D1B"/>
    <w:rsid w:val="004E5D56"/>
    <w:rsid w:val="004E5E1E"/>
    <w:rsid w:val="004E65E3"/>
    <w:rsid w:val="004E6FF8"/>
    <w:rsid w:val="004E70C3"/>
    <w:rsid w:val="004E71E8"/>
    <w:rsid w:val="004E7450"/>
    <w:rsid w:val="004E76F4"/>
    <w:rsid w:val="004F01E9"/>
    <w:rsid w:val="004F026B"/>
    <w:rsid w:val="004F0795"/>
    <w:rsid w:val="004F0B4E"/>
    <w:rsid w:val="004F0B6C"/>
    <w:rsid w:val="004F0F19"/>
    <w:rsid w:val="004F123C"/>
    <w:rsid w:val="004F150C"/>
    <w:rsid w:val="004F1824"/>
    <w:rsid w:val="004F1AA5"/>
    <w:rsid w:val="004F2078"/>
    <w:rsid w:val="004F2664"/>
    <w:rsid w:val="004F2669"/>
    <w:rsid w:val="004F28A4"/>
    <w:rsid w:val="004F2C80"/>
    <w:rsid w:val="004F2E5C"/>
    <w:rsid w:val="004F2FF4"/>
    <w:rsid w:val="004F3049"/>
    <w:rsid w:val="004F3467"/>
    <w:rsid w:val="004F36D3"/>
    <w:rsid w:val="004F39DA"/>
    <w:rsid w:val="004F3B47"/>
    <w:rsid w:val="004F401C"/>
    <w:rsid w:val="004F415F"/>
    <w:rsid w:val="004F429D"/>
    <w:rsid w:val="004F46F6"/>
    <w:rsid w:val="004F48C6"/>
    <w:rsid w:val="004F4DA3"/>
    <w:rsid w:val="004F5614"/>
    <w:rsid w:val="004F5822"/>
    <w:rsid w:val="004F5AAD"/>
    <w:rsid w:val="004F6001"/>
    <w:rsid w:val="004F6908"/>
    <w:rsid w:val="004F6AB7"/>
    <w:rsid w:val="004F6AB8"/>
    <w:rsid w:val="004F6AE6"/>
    <w:rsid w:val="004F7004"/>
    <w:rsid w:val="004F7147"/>
    <w:rsid w:val="004F7415"/>
    <w:rsid w:val="004F74A0"/>
    <w:rsid w:val="004F75CC"/>
    <w:rsid w:val="004F760F"/>
    <w:rsid w:val="004F7AA6"/>
    <w:rsid w:val="004F7C9C"/>
    <w:rsid w:val="004F7DEE"/>
    <w:rsid w:val="00500223"/>
    <w:rsid w:val="005008AF"/>
    <w:rsid w:val="00500A92"/>
    <w:rsid w:val="00500C36"/>
    <w:rsid w:val="005011D5"/>
    <w:rsid w:val="00501BDA"/>
    <w:rsid w:val="00502381"/>
    <w:rsid w:val="005024C0"/>
    <w:rsid w:val="005025AE"/>
    <w:rsid w:val="0050265E"/>
    <w:rsid w:val="00503312"/>
    <w:rsid w:val="0050390B"/>
    <w:rsid w:val="00504D9C"/>
    <w:rsid w:val="00504E2B"/>
    <w:rsid w:val="00504F0D"/>
    <w:rsid w:val="0050506F"/>
    <w:rsid w:val="0050549D"/>
    <w:rsid w:val="0050582F"/>
    <w:rsid w:val="00505DF8"/>
    <w:rsid w:val="00506234"/>
    <w:rsid w:val="00506557"/>
    <w:rsid w:val="0050677A"/>
    <w:rsid w:val="00506D38"/>
    <w:rsid w:val="00506DEB"/>
    <w:rsid w:val="005072BC"/>
    <w:rsid w:val="00507642"/>
    <w:rsid w:val="00507C0F"/>
    <w:rsid w:val="00507FF6"/>
    <w:rsid w:val="00507FF9"/>
    <w:rsid w:val="0051002A"/>
    <w:rsid w:val="005102D3"/>
    <w:rsid w:val="005108D8"/>
    <w:rsid w:val="00510AF9"/>
    <w:rsid w:val="00510CA7"/>
    <w:rsid w:val="00510F86"/>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6FF"/>
    <w:rsid w:val="00515829"/>
    <w:rsid w:val="00515976"/>
    <w:rsid w:val="005159D0"/>
    <w:rsid w:val="00515B13"/>
    <w:rsid w:val="00515E2A"/>
    <w:rsid w:val="0051627B"/>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98C"/>
    <w:rsid w:val="00523C24"/>
    <w:rsid w:val="00523C8F"/>
    <w:rsid w:val="00523D2D"/>
    <w:rsid w:val="00524077"/>
    <w:rsid w:val="00524136"/>
    <w:rsid w:val="005243D6"/>
    <w:rsid w:val="005246A2"/>
    <w:rsid w:val="00524B66"/>
    <w:rsid w:val="00524C0E"/>
    <w:rsid w:val="00524EE0"/>
    <w:rsid w:val="00525152"/>
    <w:rsid w:val="00525E5C"/>
    <w:rsid w:val="00525ED3"/>
    <w:rsid w:val="00525F10"/>
    <w:rsid w:val="00526B80"/>
    <w:rsid w:val="00526C91"/>
    <w:rsid w:val="00526F10"/>
    <w:rsid w:val="005271A9"/>
    <w:rsid w:val="005274AB"/>
    <w:rsid w:val="0052777D"/>
    <w:rsid w:val="00527B2B"/>
    <w:rsid w:val="00527B6A"/>
    <w:rsid w:val="00530174"/>
    <w:rsid w:val="005301D0"/>
    <w:rsid w:val="005304E6"/>
    <w:rsid w:val="005305C7"/>
    <w:rsid w:val="00530B01"/>
    <w:rsid w:val="00530C7F"/>
    <w:rsid w:val="00531A0A"/>
    <w:rsid w:val="0053209F"/>
    <w:rsid w:val="005325B9"/>
    <w:rsid w:val="005327EA"/>
    <w:rsid w:val="00532B4A"/>
    <w:rsid w:val="00532DDE"/>
    <w:rsid w:val="0053300D"/>
    <w:rsid w:val="0053317A"/>
    <w:rsid w:val="00533194"/>
    <w:rsid w:val="00533252"/>
    <w:rsid w:val="00533361"/>
    <w:rsid w:val="00533664"/>
    <w:rsid w:val="00533B9B"/>
    <w:rsid w:val="00533DDD"/>
    <w:rsid w:val="00534120"/>
    <w:rsid w:val="00534325"/>
    <w:rsid w:val="00534385"/>
    <w:rsid w:val="005343F9"/>
    <w:rsid w:val="0053474A"/>
    <w:rsid w:val="005349D3"/>
    <w:rsid w:val="00534B59"/>
    <w:rsid w:val="00534BDE"/>
    <w:rsid w:val="00534DE2"/>
    <w:rsid w:val="0053518A"/>
    <w:rsid w:val="00536759"/>
    <w:rsid w:val="005367B4"/>
    <w:rsid w:val="00536CD1"/>
    <w:rsid w:val="005374D8"/>
    <w:rsid w:val="0053757C"/>
    <w:rsid w:val="005375BF"/>
    <w:rsid w:val="005377BD"/>
    <w:rsid w:val="00537A4A"/>
    <w:rsid w:val="00537B23"/>
    <w:rsid w:val="00537BD5"/>
    <w:rsid w:val="00537C15"/>
    <w:rsid w:val="00537C62"/>
    <w:rsid w:val="00537DE3"/>
    <w:rsid w:val="00540912"/>
    <w:rsid w:val="00540958"/>
    <w:rsid w:val="00540F06"/>
    <w:rsid w:val="00541091"/>
    <w:rsid w:val="00541A27"/>
    <w:rsid w:val="00542738"/>
    <w:rsid w:val="005427B3"/>
    <w:rsid w:val="005428C9"/>
    <w:rsid w:val="005429CB"/>
    <w:rsid w:val="00542D03"/>
    <w:rsid w:val="00543388"/>
    <w:rsid w:val="0054384F"/>
    <w:rsid w:val="00543880"/>
    <w:rsid w:val="00543A2E"/>
    <w:rsid w:val="00543D50"/>
    <w:rsid w:val="00544145"/>
    <w:rsid w:val="00544AB3"/>
    <w:rsid w:val="00544DD7"/>
    <w:rsid w:val="0054518E"/>
    <w:rsid w:val="005453AF"/>
    <w:rsid w:val="005455D1"/>
    <w:rsid w:val="00545821"/>
    <w:rsid w:val="00545D0F"/>
    <w:rsid w:val="00545DE0"/>
    <w:rsid w:val="00545ED7"/>
    <w:rsid w:val="00546098"/>
    <w:rsid w:val="005462EB"/>
    <w:rsid w:val="00546390"/>
    <w:rsid w:val="005467CD"/>
    <w:rsid w:val="00546970"/>
    <w:rsid w:val="00546CEE"/>
    <w:rsid w:val="00546DEF"/>
    <w:rsid w:val="005471F3"/>
    <w:rsid w:val="0054778F"/>
    <w:rsid w:val="005479CE"/>
    <w:rsid w:val="00547C24"/>
    <w:rsid w:val="005500B2"/>
    <w:rsid w:val="005501D9"/>
    <w:rsid w:val="00550783"/>
    <w:rsid w:val="00551558"/>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379C"/>
    <w:rsid w:val="00554E19"/>
    <w:rsid w:val="0055541B"/>
    <w:rsid w:val="0055571D"/>
    <w:rsid w:val="005562B5"/>
    <w:rsid w:val="00556451"/>
    <w:rsid w:val="00556494"/>
    <w:rsid w:val="00556AA6"/>
    <w:rsid w:val="00556AD8"/>
    <w:rsid w:val="00556B62"/>
    <w:rsid w:val="00556C16"/>
    <w:rsid w:val="00556C5F"/>
    <w:rsid w:val="00556C79"/>
    <w:rsid w:val="0055704D"/>
    <w:rsid w:val="005572A9"/>
    <w:rsid w:val="005579F9"/>
    <w:rsid w:val="00557C5D"/>
    <w:rsid w:val="00557E68"/>
    <w:rsid w:val="00560101"/>
    <w:rsid w:val="0056029F"/>
    <w:rsid w:val="005603C1"/>
    <w:rsid w:val="00561095"/>
    <w:rsid w:val="005610BF"/>
    <w:rsid w:val="005610F2"/>
    <w:rsid w:val="0056121F"/>
    <w:rsid w:val="00561408"/>
    <w:rsid w:val="00561884"/>
    <w:rsid w:val="005620AC"/>
    <w:rsid w:val="0056215D"/>
    <w:rsid w:val="0056228C"/>
    <w:rsid w:val="00562C32"/>
    <w:rsid w:val="00562C36"/>
    <w:rsid w:val="00562D2B"/>
    <w:rsid w:val="00562EB4"/>
    <w:rsid w:val="00563289"/>
    <w:rsid w:val="005632B2"/>
    <w:rsid w:val="00563349"/>
    <w:rsid w:val="0056345B"/>
    <w:rsid w:val="00563714"/>
    <w:rsid w:val="00563BA8"/>
    <w:rsid w:val="00563D8F"/>
    <w:rsid w:val="00563F24"/>
    <w:rsid w:val="00564149"/>
    <w:rsid w:val="0056418E"/>
    <w:rsid w:val="00564545"/>
    <w:rsid w:val="0056456F"/>
    <w:rsid w:val="00564EF4"/>
    <w:rsid w:val="00565A13"/>
    <w:rsid w:val="00565BD0"/>
    <w:rsid w:val="00565D76"/>
    <w:rsid w:val="00565ED2"/>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1EE6"/>
    <w:rsid w:val="0057212C"/>
    <w:rsid w:val="00572505"/>
    <w:rsid w:val="00572E07"/>
    <w:rsid w:val="005732CB"/>
    <w:rsid w:val="00573A38"/>
    <w:rsid w:val="00573D9C"/>
    <w:rsid w:val="00573F01"/>
    <w:rsid w:val="00574018"/>
    <w:rsid w:val="0057453C"/>
    <w:rsid w:val="005745E6"/>
    <w:rsid w:val="005745F0"/>
    <w:rsid w:val="005746F8"/>
    <w:rsid w:val="00574843"/>
    <w:rsid w:val="00574855"/>
    <w:rsid w:val="005748D3"/>
    <w:rsid w:val="005749E8"/>
    <w:rsid w:val="005754C3"/>
    <w:rsid w:val="00575711"/>
    <w:rsid w:val="00575BAA"/>
    <w:rsid w:val="00575ED8"/>
    <w:rsid w:val="00575F50"/>
    <w:rsid w:val="005764B8"/>
    <w:rsid w:val="005764FA"/>
    <w:rsid w:val="0057685A"/>
    <w:rsid w:val="0057689A"/>
    <w:rsid w:val="0057692F"/>
    <w:rsid w:val="00576EB7"/>
    <w:rsid w:val="0057703A"/>
    <w:rsid w:val="005772C9"/>
    <w:rsid w:val="00577510"/>
    <w:rsid w:val="00577AD7"/>
    <w:rsid w:val="00577BDE"/>
    <w:rsid w:val="00580291"/>
    <w:rsid w:val="005802A0"/>
    <w:rsid w:val="0058045E"/>
    <w:rsid w:val="0058067E"/>
    <w:rsid w:val="0058068C"/>
    <w:rsid w:val="00580697"/>
    <w:rsid w:val="005812D5"/>
    <w:rsid w:val="005818C4"/>
    <w:rsid w:val="0058194B"/>
    <w:rsid w:val="00581D1E"/>
    <w:rsid w:val="00582195"/>
    <w:rsid w:val="0058237E"/>
    <w:rsid w:val="005824CD"/>
    <w:rsid w:val="00582809"/>
    <w:rsid w:val="0058295E"/>
    <w:rsid w:val="005829CF"/>
    <w:rsid w:val="00582DD6"/>
    <w:rsid w:val="00582DDD"/>
    <w:rsid w:val="00583023"/>
    <w:rsid w:val="0058307B"/>
    <w:rsid w:val="00583769"/>
    <w:rsid w:val="00583A7D"/>
    <w:rsid w:val="00583F65"/>
    <w:rsid w:val="00583FFE"/>
    <w:rsid w:val="005841C8"/>
    <w:rsid w:val="0058424F"/>
    <w:rsid w:val="00584822"/>
    <w:rsid w:val="00584A39"/>
    <w:rsid w:val="00584AE8"/>
    <w:rsid w:val="00584D05"/>
    <w:rsid w:val="00585882"/>
    <w:rsid w:val="00585A7E"/>
    <w:rsid w:val="005864BD"/>
    <w:rsid w:val="00586FAA"/>
    <w:rsid w:val="0058720F"/>
    <w:rsid w:val="0058798C"/>
    <w:rsid w:val="005900FA"/>
    <w:rsid w:val="00590179"/>
    <w:rsid w:val="00590403"/>
    <w:rsid w:val="00590433"/>
    <w:rsid w:val="005907BC"/>
    <w:rsid w:val="005907E0"/>
    <w:rsid w:val="00590AEF"/>
    <w:rsid w:val="00590D01"/>
    <w:rsid w:val="00590D8A"/>
    <w:rsid w:val="00590EFA"/>
    <w:rsid w:val="00590EFE"/>
    <w:rsid w:val="00591367"/>
    <w:rsid w:val="0059137B"/>
    <w:rsid w:val="00591913"/>
    <w:rsid w:val="005922AA"/>
    <w:rsid w:val="0059232B"/>
    <w:rsid w:val="00592ADB"/>
    <w:rsid w:val="00592E89"/>
    <w:rsid w:val="00593375"/>
    <w:rsid w:val="005935A4"/>
    <w:rsid w:val="005941D4"/>
    <w:rsid w:val="00594567"/>
    <w:rsid w:val="005947EB"/>
    <w:rsid w:val="005948BD"/>
    <w:rsid w:val="005948C2"/>
    <w:rsid w:val="00594937"/>
    <w:rsid w:val="00594AC5"/>
    <w:rsid w:val="00595158"/>
    <w:rsid w:val="005951F6"/>
    <w:rsid w:val="005957A1"/>
    <w:rsid w:val="00595BDE"/>
    <w:rsid w:val="00595DCA"/>
    <w:rsid w:val="00595DFA"/>
    <w:rsid w:val="00595E78"/>
    <w:rsid w:val="00595FCB"/>
    <w:rsid w:val="0059606A"/>
    <w:rsid w:val="00596088"/>
    <w:rsid w:val="0059609D"/>
    <w:rsid w:val="00596711"/>
    <w:rsid w:val="00597664"/>
    <w:rsid w:val="0059779B"/>
    <w:rsid w:val="0059793A"/>
    <w:rsid w:val="00597B41"/>
    <w:rsid w:val="005A0BF3"/>
    <w:rsid w:val="005A11CC"/>
    <w:rsid w:val="005A1734"/>
    <w:rsid w:val="005A2033"/>
    <w:rsid w:val="005A209A"/>
    <w:rsid w:val="005A2547"/>
    <w:rsid w:val="005A27A8"/>
    <w:rsid w:val="005A2B31"/>
    <w:rsid w:val="005A342F"/>
    <w:rsid w:val="005A35CC"/>
    <w:rsid w:val="005A3680"/>
    <w:rsid w:val="005A3CC3"/>
    <w:rsid w:val="005A4068"/>
    <w:rsid w:val="005A4367"/>
    <w:rsid w:val="005A4442"/>
    <w:rsid w:val="005A47C6"/>
    <w:rsid w:val="005A49E8"/>
    <w:rsid w:val="005A4CA9"/>
    <w:rsid w:val="005A4CBE"/>
    <w:rsid w:val="005A5231"/>
    <w:rsid w:val="005A5806"/>
    <w:rsid w:val="005A587A"/>
    <w:rsid w:val="005A5C41"/>
    <w:rsid w:val="005A5C9C"/>
    <w:rsid w:val="005A5D7D"/>
    <w:rsid w:val="005A6144"/>
    <w:rsid w:val="005A63EC"/>
    <w:rsid w:val="005A662D"/>
    <w:rsid w:val="005A66C0"/>
    <w:rsid w:val="005A670D"/>
    <w:rsid w:val="005A71D2"/>
    <w:rsid w:val="005A7215"/>
    <w:rsid w:val="005A7E7A"/>
    <w:rsid w:val="005A7E94"/>
    <w:rsid w:val="005B0046"/>
    <w:rsid w:val="005B006E"/>
    <w:rsid w:val="005B00B8"/>
    <w:rsid w:val="005B02D0"/>
    <w:rsid w:val="005B073F"/>
    <w:rsid w:val="005B08BD"/>
    <w:rsid w:val="005B09C9"/>
    <w:rsid w:val="005B0F2C"/>
    <w:rsid w:val="005B10D2"/>
    <w:rsid w:val="005B113A"/>
    <w:rsid w:val="005B13B1"/>
    <w:rsid w:val="005B1409"/>
    <w:rsid w:val="005B1486"/>
    <w:rsid w:val="005B166B"/>
    <w:rsid w:val="005B16DC"/>
    <w:rsid w:val="005B17FE"/>
    <w:rsid w:val="005B1ED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EF1"/>
    <w:rsid w:val="005B6F83"/>
    <w:rsid w:val="005B70A5"/>
    <w:rsid w:val="005B745B"/>
    <w:rsid w:val="005B76B4"/>
    <w:rsid w:val="005C032C"/>
    <w:rsid w:val="005C06A8"/>
    <w:rsid w:val="005C08D9"/>
    <w:rsid w:val="005C0B25"/>
    <w:rsid w:val="005C0EB6"/>
    <w:rsid w:val="005C0EC8"/>
    <w:rsid w:val="005C0EE6"/>
    <w:rsid w:val="005C0F66"/>
    <w:rsid w:val="005C1063"/>
    <w:rsid w:val="005C11E3"/>
    <w:rsid w:val="005C16EB"/>
    <w:rsid w:val="005C1A93"/>
    <w:rsid w:val="005C1EE8"/>
    <w:rsid w:val="005C291C"/>
    <w:rsid w:val="005C2972"/>
    <w:rsid w:val="005C2B33"/>
    <w:rsid w:val="005C2BE3"/>
    <w:rsid w:val="005C2F96"/>
    <w:rsid w:val="005C34AE"/>
    <w:rsid w:val="005C3926"/>
    <w:rsid w:val="005C3A86"/>
    <w:rsid w:val="005C3D4A"/>
    <w:rsid w:val="005C3E8A"/>
    <w:rsid w:val="005C44E0"/>
    <w:rsid w:val="005C47E2"/>
    <w:rsid w:val="005C495D"/>
    <w:rsid w:val="005C4AA0"/>
    <w:rsid w:val="005C50E1"/>
    <w:rsid w:val="005C51A1"/>
    <w:rsid w:val="005C5461"/>
    <w:rsid w:val="005C56A6"/>
    <w:rsid w:val="005C57AF"/>
    <w:rsid w:val="005C5BCD"/>
    <w:rsid w:val="005C700A"/>
    <w:rsid w:val="005C7361"/>
    <w:rsid w:val="005C74FB"/>
    <w:rsid w:val="005C7874"/>
    <w:rsid w:val="005C7A6C"/>
    <w:rsid w:val="005C7ADB"/>
    <w:rsid w:val="005D058E"/>
    <w:rsid w:val="005D07D8"/>
    <w:rsid w:val="005D0A42"/>
    <w:rsid w:val="005D1602"/>
    <w:rsid w:val="005D1771"/>
    <w:rsid w:val="005D183A"/>
    <w:rsid w:val="005D1AF9"/>
    <w:rsid w:val="005D213D"/>
    <w:rsid w:val="005D25B4"/>
    <w:rsid w:val="005D2B14"/>
    <w:rsid w:val="005D2E55"/>
    <w:rsid w:val="005D3105"/>
    <w:rsid w:val="005D3144"/>
    <w:rsid w:val="005D31A8"/>
    <w:rsid w:val="005D38F5"/>
    <w:rsid w:val="005D42DE"/>
    <w:rsid w:val="005D44A5"/>
    <w:rsid w:val="005D4762"/>
    <w:rsid w:val="005D4957"/>
    <w:rsid w:val="005D540A"/>
    <w:rsid w:val="005D59D2"/>
    <w:rsid w:val="005D5DAE"/>
    <w:rsid w:val="005D6164"/>
    <w:rsid w:val="005D630E"/>
    <w:rsid w:val="005D6453"/>
    <w:rsid w:val="005D676A"/>
    <w:rsid w:val="005D685F"/>
    <w:rsid w:val="005D6DBF"/>
    <w:rsid w:val="005D7B89"/>
    <w:rsid w:val="005D7C7F"/>
    <w:rsid w:val="005D7FBB"/>
    <w:rsid w:val="005E0873"/>
    <w:rsid w:val="005E1111"/>
    <w:rsid w:val="005E1190"/>
    <w:rsid w:val="005E11AB"/>
    <w:rsid w:val="005E1261"/>
    <w:rsid w:val="005E15BB"/>
    <w:rsid w:val="005E161B"/>
    <w:rsid w:val="005E1ADB"/>
    <w:rsid w:val="005E1ADF"/>
    <w:rsid w:val="005E1CCE"/>
    <w:rsid w:val="005E1D68"/>
    <w:rsid w:val="005E1FE2"/>
    <w:rsid w:val="005E203D"/>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4FC5"/>
    <w:rsid w:val="005E501D"/>
    <w:rsid w:val="005E5705"/>
    <w:rsid w:val="005E5B04"/>
    <w:rsid w:val="005E5B09"/>
    <w:rsid w:val="005E5B81"/>
    <w:rsid w:val="005E5EDC"/>
    <w:rsid w:val="005E6246"/>
    <w:rsid w:val="005E66A2"/>
    <w:rsid w:val="005E6FE7"/>
    <w:rsid w:val="005E70D8"/>
    <w:rsid w:val="005E7968"/>
    <w:rsid w:val="005E7A75"/>
    <w:rsid w:val="005E7A95"/>
    <w:rsid w:val="005E7BFB"/>
    <w:rsid w:val="005E7EDD"/>
    <w:rsid w:val="005F000C"/>
    <w:rsid w:val="005F0297"/>
    <w:rsid w:val="005F03A4"/>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2CC"/>
    <w:rsid w:val="005F541C"/>
    <w:rsid w:val="005F5F49"/>
    <w:rsid w:val="005F618C"/>
    <w:rsid w:val="005F6F63"/>
    <w:rsid w:val="005F70BD"/>
    <w:rsid w:val="005F72A8"/>
    <w:rsid w:val="005F741F"/>
    <w:rsid w:val="005F743D"/>
    <w:rsid w:val="005F7678"/>
    <w:rsid w:val="005F79BE"/>
    <w:rsid w:val="005F7A66"/>
    <w:rsid w:val="005F7AF4"/>
    <w:rsid w:val="005F7AF5"/>
    <w:rsid w:val="00600395"/>
    <w:rsid w:val="00600568"/>
    <w:rsid w:val="006005B7"/>
    <w:rsid w:val="006006C5"/>
    <w:rsid w:val="00600A78"/>
    <w:rsid w:val="0060153D"/>
    <w:rsid w:val="00601E42"/>
    <w:rsid w:val="006020AD"/>
    <w:rsid w:val="006026C1"/>
    <w:rsid w:val="0060281C"/>
    <w:rsid w:val="0060283C"/>
    <w:rsid w:val="0060297D"/>
    <w:rsid w:val="00602CA3"/>
    <w:rsid w:val="00603327"/>
    <w:rsid w:val="006033E2"/>
    <w:rsid w:val="00603AFA"/>
    <w:rsid w:val="006041AD"/>
    <w:rsid w:val="00604390"/>
    <w:rsid w:val="00604AC0"/>
    <w:rsid w:val="00604C56"/>
    <w:rsid w:val="00604CF9"/>
    <w:rsid w:val="00604D3B"/>
    <w:rsid w:val="00604F14"/>
    <w:rsid w:val="00604FA7"/>
    <w:rsid w:val="0060673D"/>
    <w:rsid w:val="00607384"/>
    <w:rsid w:val="00607517"/>
    <w:rsid w:val="006079B1"/>
    <w:rsid w:val="00607BAB"/>
    <w:rsid w:val="00607DB4"/>
    <w:rsid w:val="00607E9F"/>
    <w:rsid w:val="00607F4E"/>
    <w:rsid w:val="00610A05"/>
    <w:rsid w:val="00610ADC"/>
    <w:rsid w:val="006110B2"/>
    <w:rsid w:val="006116F8"/>
    <w:rsid w:val="00611AF9"/>
    <w:rsid w:val="00611B83"/>
    <w:rsid w:val="00611DA0"/>
    <w:rsid w:val="006121C3"/>
    <w:rsid w:val="0061230A"/>
    <w:rsid w:val="0061249D"/>
    <w:rsid w:val="006125C7"/>
    <w:rsid w:val="00612A65"/>
    <w:rsid w:val="00612E4B"/>
    <w:rsid w:val="0061303B"/>
    <w:rsid w:val="00613257"/>
    <w:rsid w:val="0061331B"/>
    <w:rsid w:val="0061357E"/>
    <w:rsid w:val="0061360C"/>
    <w:rsid w:val="00613702"/>
    <w:rsid w:val="00613812"/>
    <w:rsid w:val="006138E6"/>
    <w:rsid w:val="00613AC5"/>
    <w:rsid w:val="00613BC1"/>
    <w:rsid w:val="0061433E"/>
    <w:rsid w:val="006148C3"/>
    <w:rsid w:val="00614CB3"/>
    <w:rsid w:val="00614D3F"/>
    <w:rsid w:val="00614DFC"/>
    <w:rsid w:val="006154A9"/>
    <w:rsid w:val="006163AF"/>
    <w:rsid w:val="00616C25"/>
    <w:rsid w:val="00616F80"/>
    <w:rsid w:val="0061737A"/>
    <w:rsid w:val="006173CE"/>
    <w:rsid w:val="00617780"/>
    <w:rsid w:val="00617AF3"/>
    <w:rsid w:val="00617B0C"/>
    <w:rsid w:val="00617BD9"/>
    <w:rsid w:val="00617F79"/>
    <w:rsid w:val="006206FE"/>
    <w:rsid w:val="00620732"/>
    <w:rsid w:val="00620A71"/>
    <w:rsid w:val="00620C64"/>
    <w:rsid w:val="00620D54"/>
    <w:rsid w:val="00620D80"/>
    <w:rsid w:val="006212E5"/>
    <w:rsid w:val="00621442"/>
    <w:rsid w:val="00621520"/>
    <w:rsid w:val="00621546"/>
    <w:rsid w:val="006215D1"/>
    <w:rsid w:val="00621A21"/>
    <w:rsid w:val="00621A57"/>
    <w:rsid w:val="00621B1F"/>
    <w:rsid w:val="00621C09"/>
    <w:rsid w:val="00621D82"/>
    <w:rsid w:val="00622232"/>
    <w:rsid w:val="00622341"/>
    <w:rsid w:val="00622526"/>
    <w:rsid w:val="006226C6"/>
    <w:rsid w:val="0062277A"/>
    <w:rsid w:val="00622931"/>
    <w:rsid w:val="00622DF0"/>
    <w:rsid w:val="00622F85"/>
    <w:rsid w:val="00623071"/>
    <w:rsid w:val="00623216"/>
    <w:rsid w:val="006234A6"/>
    <w:rsid w:val="00623DA5"/>
    <w:rsid w:val="00624260"/>
    <w:rsid w:val="006243A5"/>
    <w:rsid w:val="00624593"/>
    <w:rsid w:val="00624597"/>
    <w:rsid w:val="0062490A"/>
    <w:rsid w:val="00624926"/>
    <w:rsid w:val="00624929"/>
    <w:rsid w:val="00624EF4"/>
    <w:rsid w:val="00625294"/>
    <w:rsid w:val="006254BF"/>
    <w:rsid w:val="00625616"/>
    <w:rsid w:val="00625709"/>
    <w:rsid w:val="00625992"/>
    <w:rsid w:val="00625C52"/>
    <w:rsid w:val="00625CFE"/>
    <w:rsid w:val="006261AD"/>
    <w:rsid w:val="0062621A"/>
    <w:rsid w:val="00626656"/>
    <w:rsid w:val="00626CF6"/>
    <w:rsid w:val="00627570"/>
    <w:rsid w:val="00627763"/>
    <w:rsid w:val="00627889"/>
    <w:rsid w:val="00627D32"/>
    <w:rsid w:val="00630001"/>
    <w:rsid w:val="00630176"/>
    <w:rsid w:val="0063026F"/>
    <w:rsid w:val="00630298"/>
    <w:rsid w:val="006308FC"/>
    <w:rsid w:val="006309CC"/>
    <w:rsid w:val="00630BCC"/>
    <w:rsid w:val="006311B3"/>
    <w:rsid w:val="00631414"/>
    <w:rsid w:val="006314C0"/>
    <w:rsid w:val="00631873"/>
    <w:rsid w:val="00631B0F"/>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26AD"/>
    <w:rsid w:val="00643058"/>
    <w:rsid w:val="00643475"/>
    <w:rsid w:val="0064353A"/>
    <w:rsid w:val="00643647"/>
    <w:rsid w:val="0064396A"/>
    <w:rsid w:val="006444C6"/>
    <w:rsid w:val="006447AF"/>
    <w:rsid w:val="00644A43"/>
    <w:rsid w:val="00644C93"/>
    <w:rsid w:val="00645575"/>
    <w:rsid w:val="00645A18"/>
    <w:rsid w:val="00645B0D"/>
    <w:rsid w:val="00645CCB"/>
    <w:rsid w:val="00645D49"/>
    <w:rsid w:val="0064624E"/>
    <w:rsid w:val="006467B7"/>
    <w:rsid w:val="00646ACE"/>
    <w:rsid w:val="00646BB9"/>
    <w:rsid w:val="0064731E"/>
    <w:rsid w:val="00647808"/>
    <w:rsid w:val="00647B6F"/>
    <w:rsid w:val="00647B83"/>
    <w:rsid w:val="00647F9B"/>
    <w:rsid w:val="0065017A"/>
    <w:rsid w:val="006505F8"/>
    <w:rsid w:val="006506E1"/>
    <w:rsid w:val="0065087C"/>
    <w:rsid w:val="00650AB9"/>
    <w:rsid w:val="00650D65"/>
    <w:rsid w:val="00651A49"/>
    <w:rsid w:val="00651BC7"/>
    <w:rsid w:val="00651DB0"/>
    <w:rsid w:val="00651E7D"/>
    <w:rsid w:val="00652256"/>
    <w:rsid w:val="006522C4"/>
    <w:rsid w:val="006524DF"/>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161"/>
    <w:rsid w:val="00654B24"/>
    <w:rsid w:val="00654CB8"/>
    <w:rsid w:val="00654E96"/>
    <w:rsid w:val="00654EBA"/>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905"/>
    <w:rsid w:val="00660B35"/>
    <w:rsid w:val="00660F17"/>
    <w:rsid w:val="006613A6"/>
    <w:rsid w:val="006615C6"/>
    <w:rsid w:val="00661AE4"/>
    <w:rsid w:val="00661C0F"/>
    <w:rsid w:val="00661F43"/>
    <w:rsid w:val="00661FBC"/>
    <w:rsid w:val="0066220C"/>
    <w:rsid w:val="006625E1"/>
    <w:rsid w:val="0066273E"/>
    <w:rsid w:val="006627A2"/>
    <w:rsid w:val="00662881"/>
    <w:rsid w:val="006634E6"/>
    <w:rsid w:val="0066389C"/>
    <w:rsid w:val="00663CB4"/>
    <w:rsid w:val="00663DB4"/>
    <w:rsid w:val="00664073"/>
    <w:rsid w:val="00664410"/>
    <w:rsid w:val="00664480"/>
    <w:rsid w:val="00664A88"/>
    <w:rsid w:val="00664DD2"/>
    <w:rsid w:val="00664E5E"/>
    <w:rsid w:val="006651EE"/>
    <w:rsid w:val="00665238"/>
    <w:rsid w:val="006655EE"/>
    <w:rsid w:val="0066576B"/>
    <w:rsid w:val="00666904"/>
    <w:rsid w:val="00666981"/>
    <w:rsid w:val="00666BF0"/>
    <w:rsid w:val="00666F32"/>
    <w:rsid w:val="00667189"/>
    <w:rsid w:val="00667608"/>
    <w:rsid w:val="00667905"/>
    <w:rsid w:val="00667B54"/>
    <w:rsid w:val="00667D78"/>
    <w:rsid w:val="00667DEB"/>
    <w:rsid w:val="00667EE7"/>
    <w:rsid w:val="00667F59"/>
    <w:rsid w:val="006700E3"/>
    <w:rsid w:val="006703BD"/>
    <w:rsid w:val="00670613"/>
    <w:rsid w:val="006707A8"/>
    <w:rsid w:val="00670922"/>
    <w:rsid w:val="00670BE1"/>
    <w:rsid w:val="0067122D"/>
    <w:rsid w:val="00671554"/>
    <w:rsid w:val="00671740"/>
    <w:rsid w:val="00671D4B"/>
    <w:rsid w:val="00672136"/>
    <w:rsid w:val="00672173"/>
    <w:rsid w:val="0067218F"/>
    <w:rsid w:val="006722A9"/>
    <w:rsid w:val="006723D6"/>
    <w:rsid w:val="0067252D"/>
    <w:rsid w:val="0067293B"/>
    <w:rsid w:val="00672955"/>
    <w:rsid w:val="00673307"/>
    <w:rsid w:val="006733A2"/>
    <w:rsid w:val="00673A36"/>
    <w:rsid w:val="00673AF2"/>
    <w:rsid w:val="00673D05"/>
    <w:rsid w:val="00673FE8"/>
    <w:rsid w:val="0067417F"/>
    <w:rsid w:val="006741F2"/>
    <w:rsid w:val="00674225"/>
    <w:rsid w:val="00674CC3"/>
    <w:rsid w:val="00675C72"/>
    <w:rsid w:val="00675F32"/>
    <w:rsid w:val="006760B9"/>
    <w:rsid w:val="006760F3"/>
    <w:rsid w:val="006760FF"/>
    <w:rsid w:val="0067610C"/>
    <w:rsid w:val="006762A7"/>
    <w:rsid w:val="00676460"/>
    <w:rsid w:val="00676517"/>
    <w:rsid w:val="00676614"/>
    <w:rsid w:val="00676A36"/>
    <w:rsid w:val="00676EFB"/>
    <w:rsid w:val="00676F11"/>
    <w:rsid w:val="00676F6D"/>
    <w:rsid w:val="00677150"/>
    <w:rsid w:val="006771F9"/>
    <w:rsid w:val="0067755A"/>
    <w:rsid w:val="006776D7"/>
    <w:rsid w:val="00677B0D"/>
    <w:rsid w:val="00677CAA"/>
    <w:rsid w:val="0068035E"/>
    <w:rsid w:val="00680454"/>
    <w:rsid w:val="006806E4"/>
    <w:rsid w:val="0068077C"/>
    <w:rsid w:val="00680F50"/>
    <w:rsid w:val="00681003"/>
    <w:rsid w:val="0068106B"/>
    <w:rsid w:val="006811F7"/>
    <w:rsid w:val="006817C9"/>
    <w:rsid w:val="00681804"/>
    <w:rsid w:val="00681CF0"/>
    <w:rsid w:val="00682539"/>
    <w:rsid w:val="00682956"/>
    <w:rsid w:val="00682B1E"/>
    <w:rsid w:val="00682C0B"/>
    <w:rsid w:val="0068307E"/>
    <w:rsid w:val="006834E7"/>
    <w:rsid w:val="00683643"/>
    <w:rsid w:val="0068390E"/>
    <w:rsid w:val="00683C5B"/>
    <w:rsid w:val="00683ECE"/>
    <w:rsid w:val="006841A4"/>
    <w:rsid w:val="00684574"/>
    <w:rsid w:val="00684809"/>
    <w:rsid w:val="00684EEF"/>
    <w:rsid w:val="006852FA"/>
    <w:rsid w:val="00685398"/>
    <w:rsid w:val="00685476"/>
    <w:rsid w:val="0068557A"/>
    <w:rsid w:val="006855E5"/>
    <w:rsid w:val="006856A4"/>
    <w:rsid w:val="00685DFA"/>
    <w:rsid w:val="006861AE"/>
    <w:rsid w:val="00686CD3"/>
    <w:rsid w:val="00686D82"/>
    <w:rsid w:val="006871A5"/>
    <w:rsid w:val="006872BD"/>
    <w:rsid w:val="0068750B"/>
    <w:rsid w:val="00687783"/>
    <w:rsid w:val="00687E46"/>
    <w:rsid w:val="0069002B"/>
    <w:rsid w:val="00690084"/>
    <w:rsid w:val="00690101"/>
    <w:rsid w:val="0069045A"/>
    <w:rsid w:val="006908F2"/>
    <w:rsid w:val="00690993"/>
    <w:rsid w:val="00690B33"/>
    <w:rsid w:val="00690B81"/>
    <w:rsid w:val="00690D14"/>
    <w:rsid w:val="0069118E"/>
    <w:rsid w:val="0069118F"/>
    <w:rsid w:val="00691454"/>
    <w:rsid w:val="0069175B"/>
    <w:rsid w:val="00691865"/>
    <w:rsid w:val="006919CE"/>
    <w:rsid w:val="00691E4F"/>
    <w:rsid w:val="0069310F"/>
    <w:rsid w:val="00693512"/>
    <w:rsid w:val="00693B14"/>
    <w:rsid w:val="00694251"/>
    <w:rsid w:val="00694F2E"/>
    <w:rsid w:val="006950E1"/>
    <w:rsid w:val="006950FC"/>
    <w:rsid w:val="006954E6"/>
    <w:rsid w:val="006955A4"/>
    <w:rsid w:val="00695766"/>
    <w:rsid w:val="00695B0D"/>
    <w:rsid w:val="00695DB8"/>
    <w:rsid w:val="00695FC2"/>
    <w:rsid w:val="0069614F"/>
    <w:rsid w:val="00696485"/>
    <w:rsid w:val="00696949"/>
    <w:rsid w:val="00696DF9"/>
    <w:rsid w:val="00696F9F"/>
    <w:rsid w:val="00697052"/>
    <w:rsid w:val="006970C6"/>
    <w:rsid w:val="006976F9"/>
    <w:rsid w:val="006977C1"/>
    <w:rsid w:val="00697BC5"/>
    <w:rsid w:val="00697BFC"/>
    <w:rsid w:val="00697C87"/>
    <w:rsid w:val="00697EE8"/>
    <w:rsid w:val="00697FEB"/>
    <w:rsid w:val="006A0494"/>
    <w:rsid w:val="006A084D"/>
    <w:rsid w:val="006A0A9F"/>
    <w:rsid w:val="006A137A"/>
    <w:rsid w:val="006A14BD"/>
    <w:rsid w:val="006A1D68"/>
    <w:rsid w:val="006A1FA1"/>
    <w:rsid w:val="006A2417"/>
    <w:rsid w:val="006A268B"/>
    <w:rsid w:val="006A2F1D"/>
    <w:rsid w:val="006A3211"/>
    <w:rsid w:val="006A343C"/>
    <w:rsid w:val="006A351C"/>
    <w:rsid w:val="006A369A"/>
    <w:rsid w:val="006A4142"/>
    <w:rsid w:val="006A4255"/>
    <w:rsid w:val="006A4274"/>
    <w:rsid w:val="006A46FB"/>
    <w:rsid w:val="006A48B2"/>
    <w:rsid w:val="006A4F70"/>
    <w:rsid w:val="006A555F"/>
    <w:rsid w:val="006A562D"/>
    <w:rsid w:val="006A5E28"/>
    <w:rsid w:val="006A601B"/>
    <w:rsid w:val="006A625C"/>
    <w:rsid w:val="006A63F9"/>
    <w:rsid w:val="006A660F"/>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1034"/>
    <w:rsid w:val="006B10BF"/>
    <w:rsid w:val="006B113A"/>
    <w:rsid w:val="006B1648"/>
    <w:rsid w:val="006B1816"/>
    <w:rsid w:val="006B1D72"/>
    <w:rsid w:val="006B1DD0"/>
    <w:rsid w:val="006B1F14"/>
    <w:rsid w:val="006B2031"/>
    <w:rsid w:val="006B2099"/>
    <w:rsid w:val="006B221A"/>
    <w:rsid w:val="006B2277"/>
    <w:rsid w:val="006B2726"/>
    <w:rsid w:val="006B2D1A"/>
    <w:rsid w:val="006B3151"/>
    <w:rsid w:val="006B31C9"/>
    <w:rsid w:val="006B32E2"/>
    <w:rsid w:val="006B32EC"/>
    <w:rsid w:val="006B3312"/>
    <w:rsid w:val="006B37C8"/>
    <w:rsid w:val="006B3A39"/>
    <w:rsid w:val="006B477D"/>
    <w:rsid w:val="006B49F6"/>
    <w:rsid w:val="006B4C84"/>
    <w:rsid w:val="006B4E0E"/>
    <w:rsid w:val="006B50CF"/>
    <w:rsid w:val="006B5148"/>
    <w:rsid w:val="006B5618"/>
    <w:rsid w:val="006B59AF"/>
    <w:rsid w:val="006B5AFC"/>
    <w:rsid w:val="006B5D07"/>
    <w:rsid w:val="006B5FBC"/>
    <w:rsid w:val="006B6059"/>
    <w:rsid w:val="006B621A"/>
    <w:rsid w:val="006B6AD4"/>
    <w:rsid w:val="006B6D39"/>
    <w:rsid w:val="006B7259"/>
    <w:rsid w:val="006B734A"/>
    <w:rsid w:val="006B7953"/>
    <w:rsid w:val="006B7A4F"/>
    <w:rsid w:val="006B7ABE"/>
    <w:rsid w:val="006B7B22"/>
    <w:rsid w:val="006B7ED3"/>
    <w:rsid w:val="006C035E"/>
    <w:rsid w:val="006C03B8"/>
    <w:rsid w:val="006C1593"/>
    <w:rsid w:val="006C19F3"/>
    <w:rsid w:val="006C1B6E"/>
    <w:rsid w:val="006C1FE1"/>
    <w:rsid w:val="006C20AB"/>
    <w:rsid w:val="006C22B1"/>
    <w:rsid w:val="006C246E"/>
    <w:rsid w:val="006C251A"/>
    <w:rsid w:val="006C25F2"/>
    <w:rsid w:val="006C280A"/>
    <w:rsid w:val="006C286D"/>
    <w:rsid w:val="006C2A53"/>
    <w:rsid w:val="006C2F77"/>
    <w:rsid w:val="006C313E"/>
    <w:rsid w:val="006C33D1"/>
    <w:rsid w:val="006C384C"/>
    <w:rsid w:val="006C387C"/>
    <w:rsid w:val="006C3B83"/>
    <w:rsid w:val="006C4068"/>
    <w:rsid w:val="006C44EF"/>
    <w:rsid w:val="006C4559"/>
    <w:rsid w:val="006C456A"/>
    <w:rsid w:val="006C46E7"/>
    <w:rsid w:val="006C4C10"/>
    <w:rsid w:val="006C50DB"/>
    <w:rsid w:val="006C5103"/>
    <w:rsid w:val="006C51B0"/>
    <w:rsid w:val="006C5AD9"/>
    <w:rsid w:val="006C5EC9"/>
    <w:rsid w:val="006C6059"/>
    <w:rsid w:val="006C61DD"/>
    <w:rsid w:val="006C65D9"/>
    <w:rsid w:val="006C6719"/>
    <w:rsid w:val="006C67FC"/>
    <w:rsid w:val="006C68A5"/>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0E31"/>
    <w:rsid w:val="006D1055"/>
    <w:rsid w:val="006D17A6"/>
    <w:rsid w:val="006D1DD2"/>
    <w:rsid w:val="006D2101"/>
    <w:rsid w:val="006D2143"/>
    <w:rsid w:val="006D24F1"/>
    <w:rsid w:val="006D2D20"/>
    <w:rsid w:val="006D2F59"/>
    <w:rsid w:val="006D3150"/>
    <w:rsid w:val="006D31FE"/>
    <w:rsid w:val="006D32B3"/>
    <w:rsid w:val="006D337C"/>
    <w:rsid w:val="006D3F59"/>
    <w:rsid w:val="006D40A1"/>
    <w:rsid w:val="006D4368"/>
    <w:rsid w:val="006D4491"/>
    <w:rsid w:val="006D46B5"/>
    <w:rsid w:val="006D4AC1"/>
    <w:rsid w:val="006D4AEB"/>
    <w:rsid w:val="006D4C8E"/>
    <w:rsid w:val="006D4D73"/>
    <w:rsid w:val="006D4ED1"/>
    <w:rsid w:val="006D4FE1"/>
    <w:rsid w:val="006D54D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88C"/>
    <w:rsid w:val="006E094E"/>
    <w:rsid w:val="006E0B6A"/>
    <w:rsid w:val="006E0C32"/>
    <w:rsid w:val="006E117D"/>
    <w:rsid w:val="006E1203"/>
    <w:rsid w:val="006E138B"/>
    <w:rsid w:val="006E1674"/>
    <w:rsid w:val="006E184D"/>
    <w:rsid w:val="006E1856"/>
    <w:rsid w:val="006E1C82"/>
    <w:rsid w:val="006E2051"/>
    <w:rsid w:val="006E2355"/>
    <w:rsid w:val="006E24F9"/>
    <w:rsid w:val="006E2889"/>
    <w:rsid w:val="006E28B7"/>
    <w:rsid w:val="006E2A9B"/>
    <w:rsid w:val="006E2E08"/>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3B5"/>
    <w:rsid w:val="006E565E"/>
    <w:rsid w:val="006E56BB"/>
    <w:rsid w:val="006E58D6"/>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E7F3B"/>
    <w:rsid w:val="006F0745"/>
    <w:rsid w:val="006F0848"/>
    <w:rsid w:val="006F1200"/>
    <w:rsid w:val="006F12E2"/>
    <w:rsid w:val="006F1347"/>
    <w:rsid w:val="006F15BC"/>
    <w:rsid w:val="006F1B2F"/>
    <w:rsid w:val="006F1B70"/>
    <w:rsid w:val="006F1CE0"/>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8DF"/>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EB8"/>
    <w:rsid w:val="006F6FEB"/>
    <w:rsid w:val="006F70D2"/>
    <w:rsid w:val="006F759C"/>
    <w:rsid w:val="006F7733"/>
    <w:rsid w:val="006F7951"/>
    <w:rsid w:val="006F7D59"/>
    <w:rsid w:val="00700878"/>
    <w:rsid w:val="007009BD"/>
    <w:rsid w:val="00700BBE"/>
    <w:rsid w:val="00700BCE"/>
    <w:rsid w:val="00700C44"/>
    <w:rsid w:val="007010B1"/>
    <w:rsid w:val="0070155B"/>
    <w:rsid w:val="007018CE"/>
    <w:rsid w:val="00701966"/>
    <w:rsid w:val="00701B1B"/>
    <w:rsid w:val="00701C3A"/>
    <w:rsid w:val="00701F43"/>
    <w:rsid w:val="00702491"/>
    <w:rsid w:val="007025B8"/>
    <w:rsid w:val="00702866"/>
    <w:rsid w:val="00702A19"/>
    <w:rsid w:val="00702CFB"/>
    <w:rsid w:val="00702EDA"/>
    <w:rsid w:val="00702FCF"/>
    <w:rsid w:val="00703178"/>
    <w:rsid w:val="0070346E"/>
    <w:rsid w:val="0070380A"/>
    <w:rsid w:val="00703AD0"/>
    <w:rsid w:val="00703B70"/>
    <w:rsid w:val="00703FF4"/>
    <w:rsid w:val="0070473F"/>
    <w:rsid w:val="00704A56"/>
    <w:rsid w:val="00704D83"/>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67F"/>
    <w:rsid w:val="007148D3"/>
    <w:rsid w:val="00714A83"/>
    <w:rsid w:val="00714C00"/>
    <w:rsid w:val="0071550A"/>
    <w:rsid w:val="00715790"/>
    <w:rsid w:val="007158C5"/>
    <w:rsid w:val="00715A81"/>
    <w:rsid w:val="00715B9A"/>
    <w:rsid w:val="00715ECB"/>
    <w:rsid w:val="00716846"/>
    <w:rsid w:val="00716A20"/>
    <w:rsid w:val="00716F2F"/>
    <w:rsid w:val="007175F4"/>
    <w:rsid w:val="00717995"/>
    <w:rsid w:val="00717A08"/>
    <w:rsid w:val="00717C1B"/>
    <w:rsid w:val="00717F3D"/>
    <w:rsid w:val="00720009"/>
    <w:rsid w:val="00720094"/>
    <w:rsid w:val="00720372"/>
    <w:rsid w:val="0072114D"/>
    <w:rsid w:val="00721154"/>
    <w:rsid w:val="0072123E"/>
    <w:rsid w:val="0072247B"/>
    <w:rsid w:val="007225D2"/>
    <w:rsid w:val="0072288A"/>
    <w:rsid w:val="00722B5E"/>
    <w:rsid w:val="0072301E"/>
    <w:rsid w:val="007230B8"/>
    <w:rsid w:val="007231C4"/>
    <w:rsid w:val="007233BA"/>
    <w:rsid w:val="00723918"/>
    <w:rsid w:val="007241BE"/>
    <w:rsid w:val="007242C2"/>
    <w:rsid w:val="00724E57"/>
    <w:rsid w:val="007257D0"/>
    <w:rsid w:val="00725D80"/>
    <w:rsid w:val="00725F18"/>
    <w:rsid w:val="0072622E"/>
    <w:rsid w:val="00726D8E"/>
    <w:rsid w:val="00726EA6"/>
    <w:rsid w:val="00727208"/>
    <w:rsid w:val="007275CF"/>
    <w:rsid w:val="00727680"/>
    <w:rsid w:val="00727772"/>
    <w:rsid w:val="007278B7"/>
    <w:rsid w:val="00727D57"/>
    <w:rsid w:val="00727EB9"/>
    <w:rsid w:val="007300F2"/>
    <w:rsid w:val="0073021C"/>
    <w:rsid w:val="00730834"/>
    <w:rsid w:val="00731663"/>
    <w:rsid w:val="00731D42"/>
    <w:rsid w:val="00732047"/>
    <w:rsid w:val="00732421"/>
    <w:rsid w:val="00732CD1"/>
    <w:rsid w:val="00732F25"/>
    <w:rsid w:val="00732F72"/>
    <w:rsid w:val="0073319B"/>
    <w:rsid w:val="007332CA"/>
    <w:rsid w:val="007334FB"/>
    <w:rsid w:val="00733802"/>
    <w:rsid w:val="007338BD"/>
    <w:rsid w:val="00733937"/>
    <w:rsid w:val="00733C97"/>
    <w:rsid w:val="00733EE9"/>
    <w:rsid w:val="00733FF9"/>
    <w:rsid w:val="007340C3"/>
    <w:rsid w:val="007343C3"/>
    <w:rsid w:val="007346DD"/>
    <w:rsid w:val="007348B1"/>
    <w:rsid w:val="00734D6C"/>
    <w:rsid w:val="00734E50"/>
    <w:rsid w:val="00735020"/>
    <w:rsid w:val="00735878"/>
    <w:rsid w:val="00735DC7"/>
    <w:rsid w:val="00735E0F"/>
    <w:rsid w:val="00735E1C"/>
    <w:rsid w:val="00735E20"/>
    <w:rsid w:val="007362A6"/>
    <w:rsid w:val="007366BA"/>
    <w:rsid w:val="00736727"/>
    <w:rsid w:val="00736B3D"/>
    <w:rsid w:val="00736D7D"/>
    <w:rsid w:val="00736F96"/>
    <w:rsid w:val="00737064"/>
    <w:rsid w:val="007374A0"/>
    <w:rsid w:val="007376B1"/>
    <w:rsid w:val="0073780A"/>
    <w:rsid w:val="0073781A"/>
    <w:rsid w:val="00737AFF"/>
    <w:rsid w:val="00737E6C"/>
    <w:rsid w:val="00737EB2"/>
    <w:rsid w:val="0074011A"/>
    <w:rsid w:val="00740368"/>
    <w:rsid w:val="007403E6"/>
    <w:rsid w:val="0074099F"/>
    <w:rsid w:val="00740E58"/>
    <w:rsid w:val="00740F6D"/>
    <w:rsid w:val="00741316"/>
    <w:rsid w:val="00741B4E"/>
    <w:rsid w:val="00741B95"/>
    <w:rsid w:val="00742271"/>
    <w:rsid w:val="00742E35"/>
    <w:rsid w:val="007431F4"/>
    <w:rsid w:val="0074338F"/>
    <w:rsid w:val="007433BA"/>
    <w:rsid w:val="00743730"/>
    <w:rsid w:val="00743939"/>
    <w:rsid w:val="00743A58"/>
    <w:rsid w:val="00743D03"/>
    <w:rsid w:val="00743F25"/>
    <w:rsid w:val="00744012"/>
    <w:rsid w:val="007440FD"/>
    <w:rsid w:val="0074419C"/>
    <w:rsid w:val="00744521"/>
    <w:rsid w:val="007445A0"/>
    <w:rsid w:val="0074496C"/>
    <w:rsid w:val="0074498C"/>
    <w:rsid w:val="00744A85"/>
    <w:rsid w:val="00744D16"/>
    <w:rsid w:val="00744EAB"/>
    <w:rsid w:val="007450C8"/>
    <w:rsid w:val="0074514A"/>
    <w:rsid w:val="0074524B"/>
    <w:rsid w:val="00745286"/>
    <w:rsid w:val="00745346"/>
    <w:rsid w:val="00745963"/>
    <w:rsid w:val="00745CF7"/>
    <w:rsid w:val="007463A8"/>
    <w:rsid w:val="0074682E"/>
    <w:rsid w:val="00746A83"/>
    <w:rsid w:val="00746B9D"/>
    <w:rsid w:val="00747287"/>
    <w:rsid w:val="00747D8B"/>
    <w:rsid w:val="007502BF"/>
    <w:rsid w:val="007504DC"/>
    <w:rsid w:val="00750530"/>
    <w:rsid w:val="0075063B"/>
    <w:rsid w:val="00750E5D"/>
    <w:rsid w:val="00751048"/>
    <w:rsid w:val="00751228"/>
    <w:rsid w:val="00751233"/>
    <w:rsid w:val="00751685"/>
    <w:rsid w:val="00751752"/>
    <w:rsid w:val="007517AC"/>
    <w:rsid w:val="007517F2"/>
    <w:rsid w:val="007519EB"/>
    <w:rsid w:val="00751A48"/>
    <w:rsid w:val="00751A57"/>
    <w:rsid w:val="00751EC8"/>
    <w:rsid w:val="00752033"/>
    <w:rsid w:val="00752798"/>
    <w:rsid w:val="00752CE4"/>
    <w:rsid w:val="007530E1"/>
    <w:rsid w:val="00753D3C"/>
    <w:rsid w:val="00754773"/>
    <w:rsid w:val="0075478C"/>
    <w:rsid w:val="007548FA"/>
    <w:rsid w:val="007550D5"/>
    <w:rsid w:val="0075558E"/>
    <w:rsid w:val="0075588C"/>
    <w:rsid w:val="00755895"/>
    <w:rsid w:val="0075626B"/>
    <w:rsid w:val="0075647C"/>
    <w:rsid w:val="00756784"/>
    <w:rsid w:val="00757006"/>
    <w:rsid w:val="007571E1"/>
    <w:rsid w:val="007576F8"/>
    <w:rsid w:val="0075794A"/>
    <w:rsid w:val="00757A16"/>
    <w:rsid w:val="007601CA"/>
    <w:rsid w:val="007604B2"/>
    <w:rsid w:val="0076050B"/>
    <w:rsid w:val="0076090C"/>
    <w:rsid w:val="007609F7"/>
    <w:rsid w:val="00760A82"/>
    <w:rsid w:val="00760C51"/>
    <w:rsid w:val="00761203"/>
    <w:rsid w:val="007614D3"/>
    <w:rsid w:val="00761D5F"/>
    <w:rsid w:val="00762124"/>
    <w:rsid w:val="00762175"/>
    <w:rsid w:val="00762437"/>
    <w:rsid w:val="007628C9"/>
    <w:rsid w:val="007635E8"/>
    <w:rsid w:val="00763B0C"/>
    <w:rsid w:val="00763BC6"/>
    <w:rsid w:val="00763F4E"/>
    <w:rsid w:val="0076501A"/>
    <w:rsid w:val="00765281"/>
    <w:rsid w:val="0076560A"/>
    <w:rsid w:val="007656DA"/>
    <w:rsid w:val="0076573C"/>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38A"/>
    <w:rsid w:val="00770A00"/>
    <w:rsid w:val="00770CD7"/>
    <w:rsid w:val="0077117A"/>
    <w:rsid w:val="0077135D"/>
    <w:rsid w:val="0077176E"/>
    <w:rsid w:val="0077188D"/>
    <w:rsid w:val="00771A51"/>
    <w:rsid w:val="00771DED"/>
    <w:rsid w:val="00771F8E"/>
    <w:rsid w:val="00772090"/>
    <w:rsid w:val="00772266"/>
    <w:rsid w:val="007729A2"/>
    <w:rsid w:val="00772B25"/>
    <w:rsid w:val="007734A5"/>
    <w:rsid w:val="007735ED"/>
    <w:rsid w:val="00773A43"/>
    <w:rsid w:val="00773E49"/>
    <w:rsid w:val="00773F33"/>
    <w:rsid w:val="00774038"/>
    <w:rsid w:val="00774404"/>
    <w:rsid w:val="007746D3"/>
    <w:rsid w:val="00774762"/>
    <w:rsid w:val="00774ABE"/>
    <w:rsid w:val="00774C72"/>
    <w:rsid w:val="00774D7C"/>
    <w:rsid w:val="00774EC3"/>
    <w:rsid w:val="007750FC"/>
    <w:rsid w:val="00775252"/>
    <w:rsid w:val="007755F2"/>
    <w:rsid w:val="00775F73"/>
    <w:rsid w:val="00776278"/>
    <w:rsid w:val="00776971"/>
    <w:rsid w:val="007769E6"/>
    <w:rsid w:val="00776D1B"/>
    <w:rsid w:val="007771B5"/>
    <w:rsid w:val="00777C30"/>
    <w:rsid w:val="00780038"/>
    <w:rsid w:val="00780A80"/>
    <w:rsid w:val="00780EF3"/>
    <w:rsid w:val="0078159A"/>
    <w:rsid w:val="007815B0"/>
    <w:rsid w:val="0078177E"/>
    <w:rsid w:val="00781A80"/>
    <w:rsid w:val="00781F29"/>
    <w:rsid w:val="00782A60"/>
    <w:rsid w:val="00783008"/>
    <w:rsid w:val="0078304C"/>
    <w:rsid w:val="00783377"/>
    <w:rsid w:val="007834C3"/>
    <w:rsid w:val="00783673"/>
    <w:rsid w:val="00783679"/>
    <w:rsid w:val="007837EA"/>
    <w:rsid w:val="00783A8E"/>
    <w:rsid w:val="00783BD4"/>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8747B"/>
    <w:rsid w:val="007900C0"/>
    <w:rsid w:val="007900D3"/>
    <w:rsid w:val="007906EE"/>
    <w:rsid w:val="0079082B"/>
    <w:rsid w:val="0079094C"/>
    <w:rsid w:val="00790976"/>
    <w:rsid w:val="007909F8"/>
    <w:rsid w:val="00790D56"/>
    <w:rsid w:val="00791161"/>
    <w:rsid w:val="00791415"/>
    <w:rsid w:val="007915D6"/>
    <w:rsid w:val="0079175E"/>
    <w:rsid w:val="007917EF"/>
    <w:rsid w:val="00791C49"/>
    <w:rsid w:val="007920E6"/>
    <w:rsid w:val="00792485"/>
    <w:rsid w:val="007925EA"/>
    <w:rsid w:val="00792F1C"/>
    <w:rsid w:val="007931A8"/>
    <w:rsid w:val="007937C3"/>
    <w:rsid w:val="00793CD8"/>
    <w:rsid w:val="00793E3A"/>
    <w:rsid w:val="00793F2F"/>
    <w:rsid w:val="00793FA1"/>
    <w:rsid w:val="00793FBC"/>
    <w:rsid w:val="0079402C"/>
    <w:rsid w:val="007940F6"/>
    <w:rsid w:val="00794156"/>
    <w:rsid w:val="0079498B"/>
    <w:rsid w:val="00794A1C"/>
    <w:rsid w:val="00795375"/>
    <w:rsid w:val="0079537A"/>
    <w:rsid w:val="00795A0A"/>
    <w:rsid w:val="00795BD1"/>
    <w:rsid w:val="00795C92"/>
    <w:rsid w:val="00796231"/>
    <w:rsid w:val="00796251"/>
    <w:rsid w:val="00796591"/>
    <w:rsid w:val="007966BD"/>
    <w:rsid w:val="00796852"/>
    <w:rsid w:val="00796C03"/>
    <w:rsid w:val="00796C32"/>
    <w:rsid w:val="00796CC3"/>
    <w:rsid w:val="00796D90"/>
    <w:rsid w:val="00796E64"/>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1D3"/>
    <w:rsid w:val="007A43A6"/>
    <w:rsid w:val="007A44EF"/>
    <w:rsid w:val="007A4805"/>
    <w:rsid w:val="007A4B31"/>
    <w:rsid w:val="007A4E35"/>
    <w:rsid w:val="007A5275"/>
    <w:rsid w:val="007A529C"/>
    <w:rsid w:val="007A52EF"/>
    <w:rsid w:val="007A5539"/>
    <w:rsid w:val="007A5806"/>
    <w:rsid w:val="007A58A6"/>
    <w:rsid w:val="007A5BB1"/>
    <w:rsid w:val="007A5C8D"/>
    <w:rsid w:val="007A60BC"/>
    <w:rsid w:val="007A63E2"/>
    <w:rsid w:val="007A6427"/>
    <w:rsid w:val="007A66C3"/>
    <w:rsid w:val="007A6DC1"/>
    <w:rsid w:val="007A7237"/>
    <w:rsid w:val="007A77EA"/>
    <w:rsid w:val="007A7986"/>
    <w:rsid w:val="007B048F"/>
    <w:rsid w:val="007B0918"/>
    <w:rsid w:val="007B0EC6"/>
    <w:rsid w:val="007B101A"/>
    <w:rsid w:val="007B1087"/>
    <w:rsid w:val="007B1119"/>
    <w:rsid w:val="007B13DE"/>
    <w:rsid w:val="007B1485"/>
    <w:rsid w:val="007B162D"/>
    <w:rsid w:val="007B163F"/>
    <w:rsid w:val="007B170E"/>
    <w:rsid w:val="007B1AB9"/>
    <w:rsid w:val="007B221E"/>
    <w:rsid w:val="007B2928"/>
    <w:rsid w:val="007B2C3D"/>
    <w:rsid w:val="007B31F0"/>
    <w:rsid w:val="007B3336"/>
    <w:rsid w:val="007B3A96"/>
    <w:rsid w:val="007B3A9F"/>
    <w:rsid w:val="007B3D2D"/>
    <w:rsid w:val="007B47CB"/>
    <w:rsid w:val="007B489F"/>
    <w:rsid w:val="007B4FB8"/>
    <w:rsid w:val="007B50AE"/>
    <w:rsid w:val="007B5168"/>
    <w:rsid w:val="007B51DF"/>
    <w:rsid w:val="007B543C"/>
    <w:rsid w:val="007B553E"/>
    <w:rsid w:val="007B5579"/>
    <w:rsid w:val="007B5E1B"/>
    <w:rsid w:val="007B5E9E"/>
    <w:rsid w:val="007B5EE4"/>
    <w:rsid w:val="007B66AC"/>
    <w:rsid w:val="007B6967"/>
    <w:rsid w:val="007B70CF"/>
    <w:rsid w:val="007B71CE"/>
    <w:rsid w:val="007B76F3"/>
    <w:rsid w:val="007B7770"/>
    <w:rsid w:val="007B7782"/>
    <w:rsid w:val="007B793A"/>
    <w:rsid w:val="007B7AA7"/>
    <w:rsid w:val="007C01ED"/>
    <w:rsid w:val="007C04DA"/>
    <w:rsid w:val="007C05DD"/>
    <w:rsid w:val="007C103C"/>
    <w:rsid w:val="007C1586"/>
    <w:rsid w:val="007C219F"/>
    <w:rsid w:val="007C2268"/>
    <w:rsid w:val="007C25E0"/>
    <w:rsid w:val="007C3428"/>
    <w:rsid w:val="007C3574"/>
    <w:rsid w:val="007C37CC"/>
    <w:rsid w:val="007C3AD2"/>
    <w:rsid w:val="007C3CA2"/>
    <w:rsid w:val="007C3D18"/>
    <w:rsid w:val="007C4232"/>
    <w:rsid w:val="007C4604"/>
    <w:rsid w:val="007C48CD"/>
    <w:rsid w:val="007C49BE"/>
    <w:rsid w:val="007C4AD8"/>
    <w:rsid w:val="007C4B1B"/>
    <w:rsid w:val="007C4B35"/>
    <w:rsid w:val="007C4FBA"/>
    <w:rsid w:val="007C50E5"/>
    <w:rsid w:val="007C57C7"/>
    <w:rsid w:val="007C5AF2"/>
    <w:rsid w:val="007C5C22"/>
    <w:rsid w:val="007C5D50"/>
    <w:rsid w:val="007C60BF"/>
    <w:rsid w:val="007C6A07"/>
    <w:rsid w:val="007C6E0F"/>
    <w:rsid w:val="007C747B"/>
    <w:rsid w:val="007C74EE"/>
    <w:rsid w:val="007C75A1"/>
    <w:rsid w:val="007C77A5"/>
    <w:rsid w:val="007C7B4A"/>
    <w:rsid w:val="007C7B73"/>
    <w:rsid w:val="007D01AC"/>
    <w:rsid w:val="007D0445"/>
    <w:rsid w:val="007D04E5"/>
    <w:rsid w:val="007D0759"/>
    <w:rsid w:val="007D0800"/>
    <w:rsid w:val="007D0815"/>
    <w:rsid w:val="007D0D23"/>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FCC"/>
    <w:rsid w:val="007D5FD4"/>
    <w:rsid w:val="007D602F"/>
    <w:rsid w:val="007D656C"/>
    <w:rsid w:val="007D670D"/>
    <w:rsid w:val="007D6F37"/>
    <w:rsid w:val="007D721F"/>
    <w:rsid w:val="007D7293"/>
    <w:rsid w:val="007D7526"/>
    <w:rsid w:val="007D78A1"/>
    <w:rsid w:val="007D79AF"/>
    <w:rsid w:val="007D7AB6"/>
    <w:rsid w:val="007D7ED4"/>
    <w:rsid w:val="007D7EFF"/>
    <w:rsid w:val="007E0336"/>
    <w:rsid w:val="007E0527"/>
    <w:rsid w:val="007E06DE"/>
    <w:rsid w:val="007E0A23"/>
    <w:rsid w:val="007E1109"/>
    <w:rsid w:val="007E1639"/>
    <w:rsid w:val="007E2F90"/>
    <w:rsid w:val="007E30A3"/>
    <w:rsid w:val="007E3180"/>
    <w:rsid w:val="007E32E6"/>
    <w:rsid w:val="007E39C3"/>
    <w:rsid w:val="007E3C36"/>
    <w:rsid w:val="007E4165"/>
    <w:rsid w:val="007E4317"/>
    <w:rsid w:val="007E4610"/>
    <w:rsid w:val="007E4715"/>
    <w:rsid w:val="007E4AA9"/>
    <w:rsid w:val="007E4B13"/>
    <w:rsid w:val="007E4BEC"/>
    <w:rsid w:val="007E505B"/>
    <w:rsid w:val="007E5385"/>
    <w:rsid w:val="007E54CD"/>
    <w:rsid w:val="007E5B14"/>
    <w:rsid w:val="007E5FFD"/>
    <w:rsid w:val="007E61A7"/>
    <w:rsid w:val="007E6318"/>
    <w:rsid w:val="007E670F"/>
    <w:rsid w:val="007E69BF"/>
    <w:rsid w:val="007E6D8E"/>
    <w:rsid w:val="007E6DF4"/>
    <w:rsid w:val="007E6E92"/>
    <w:rsid w:val="007E7065"/>
    <w:rsid w:val="007E7091"/>
    <w:rsid w:val="007E725D"/>
    <w:rsid w:val="007E7CD4"/>
    <w:rsid w:val="007E7EDE"/>
    <w:rsid w:val="007F0564"/>
    <w:rsid w:val="007F0E47"/>
    <w:rsid w:val="007F0E97"/>
    <w:rsid w:val="007F12E8"/>
    <w:rsid w:val="007F1F16"/>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572D"/>
    <w:rsid w:val="007F5982"/>
    <w:rsid w:val="007F6B8B"/>
    <w:rsid w:val="007F6F3F"/>
    <w:rsid w:val="007F6F57"/>
    <w:rsid w:val="007F730C"/>
    <w:rsid w:val="007F7C01"/>
    <w:rsid w:val="007F7CEE"/>
    <w:rsid w:val="007F7D1D"/>
    <w:rsid w:val="007F7E7A"/>
    <w:rsid w:val="007F7F34"/>
    <w:rsid w:val="007F7FF3"/>
    <w:rsid w:val="0080034E"/>
    <w:rsid w:val="0080083E"/>
    <w:rsid w:val="00800912"/>
    <w:rsid w:val="00800ADE"/>
    <w:rsid w:val="00800C3A"/>
    <w:rsid w:val="00800C44"/>
    <w:rsid w:val="00800FC5"/>
    <w:rsid w:val="00801065"/>
    <w:rsid w:val="00802049"/>
    <w:rsid w:val="00802478"/>
    <w:rsid w:val="00802E9C"/>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5C2C"/>
    <w:rsid w:val="00805F85"/>
    <w:rsid w:val="0080605F"/>
    <w:rsid w:val="008061C1"/>
    <w:rsid w:val="00806263"/>
    <w:rsid w:val="00806556"/>
    <w:rsid w:val="008067F5"/>
    <w:rsid w:val="00807175"/>
    <w:rsid w:val="00807786"/>
    <w:rsid w:val="00807832"/>
    <w:rsid w:val="00807AB7"/>
    <w:rsid w:val="00807C18"/>
    <w:rsid w:val="00807F99"/>
    <w:rsid w:val="0081000A"/>
    <w:rsid w:val="00810080"/>
    <w:rsid w:val="00810297"/>
    <w:rsid w:val="008105B9"/>
    <w:rsid w:val="008105E2"/>
    <w:rsid w:val="00810911"/>
    <w:rsid w:val="0081098A"/>
    <w:rsid w:val="00810C76"/>
    <w:rsid w:val="00810C86"/>
    <w:rsid w:val="00810DD5"/>
    <w:rsid w:val="00810E00"/>
    <w:rsid w:val="008111B2"/>
    <w:rsid w:val="0081143E"/>
    <w:rsid w:val="00811E8C"/>
    <w:rsid w:val="00811FCB"/>
    <w:rsid w:val="00812375"/>
    <w:rsid w:val="00812B53"/>
    <w:rsid w:val="00812C7C"/>
    <w:rsid w:val="00812F36"/>
    <w:rsid w:val="00812F91"/>
    <w:rsid w:val="0081338A"/>
    <w:rsid w:val="00813418"/>
    <w:rsid w:val="0081355A"/>
    <w:rsid w:val="00813A68"/>
    <w:rsid w:val="00813BE7"/>
    <w:rsid w:val="00813CC1"/>
    <w:rsid w:val="00813D2E"/>
    <w:rsid w:val="00813EEE"/>
    <w:rsid w:val="00813F3F"/>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846"/>
    <w:rsid w:val="00816F7F"/>
    <w:rsid w:val="00817081"/>
    <w:rsid w:val="00817196"/>
    <w:rsid w:val="0081742E"/>
    <w:rsid w:val="008179AA"/>
    <w:rsid w:val="00817C5A"/>
    <w:rsid w:val="00817DCF"/>
    <w:rsid w:val="00817EB3"/>
    <w:rsid w:val="00817F53"/>
    <w:rsid w:val="0082035F"/>
    <w:rsid w:val="008206DB"/>
    <w:rsid w:val="00820C9B"/>
    <w:rsid w:val="00820E70"/>
    <w:rsid w:val="008213A3"/>
    <w:rsid w:val="00821493"/>
    <w:rsid w:val="0082191D"/>
    <w:rsid w:val="00821D84"/>
    <w:rsid w:val="00821E77"/>
    <w:rsid w:val="00821EC1"/>
    <w:rsid w:val="008221C4"/>
    <w:rsid w:val="00822311"/>
    <w:rsid w:val="0082249E"/>
    <w:rsid w:val="0082294D"/>
    <w:rsid w:val="00822A85"/>
    <w:rsid w:val="00822DF7"/>
    <w:rsid w:val="0082324D"/>
    <w:rsid w:val="00823377"/>
    <w:rsid w:val="008235DB"/>
    <w:rsid w:val="00823CBE"/>
    <w:rsid w:val="00823DC1"/>
    <w:rsid w:val="00824AB4"/>
    <w:rsid w:val="00824F35"/>
    <w:rsid w:val="008255D4"/>
    <w:rsid w:val="00825692"/>
    <w:rsid w:val="00825703"/>
    <w:rsid w:val="00825904"/>
    <w:rsid w:val="00825C42"/>
    <w:rsid w:val="00825D0C"/>
    <w:rsid w:val="00825D25"/>
    <w:rsid w:val="00825D3C"/>
    <w:rsid w:val="008262A4"/>
    <w:rsid w:val="00826718"/>
    <w:rsid w:val="008269A8"/>
    <w:rsid w:val="00826A9C"/>
    <w:rsid w:val="00826BEA"/>
    <w:rsid w:val="00826DEE"/>
    <w:rsid w:val="0082734B"/>
    <w:rsid w:val="0082782E"/>
    <w:rsid w:val="008278F4"/>
    <w:rsid w:val="00827A3A"/>
    <w:rsid w:val="00827CEC"/>
    <w:rsid w:val="00827D6F"/>
    <w:rsid w:val="0083060D"/>
    <w:rsid w:val="00830A19"/>
    <w:rsid w:val="00830B9F"/>
    <w:rsid w:val="00830CD0"/>
    <w:rsid w:val="0083107F"/>
    <w:rsid w:val="0083118A"/>
    <w:rsid w:val="0083154A"/>
    <w:rsid w:val="00831DBE"/>
    <w:rsid w:val="00831F5F"/>
    <w:rsid w:val="0083214D"/>
    <w:rsid w:val="00832335"/>
    <w:rsid w:val="008323FB"/>
    <w:rsid w:val="00832D25"/>
    <w:rsid w:val="00832EE2"/>
    <w:rsid w:val="00832FA2"/>
    <w:rsid w:val="00833260"/>
    <w:rsid w:val="00833706"/>
    <w:rsid w:val="00833C88"/>
    <w:rsid w:val="00833CC0"/>
    <w:rsid w:val="0083417C"/>
    <w:rsid w:val="0083436F"/>
    <w:rsid w:val="00834403"/>
    <w:rsid w:val="008348C2"/>
    <w:rsid w:val="00834B9A"/>
    <w:rsid w:val="00835105"/>
    <w:rsid w:val="00835713"/>
    <w:rsid w:val="00835785"/>
    <w:rsid w:val="00835867"/>
    <w:rsid w:val="00835A4A"/>
    <w:rsid w:val="00835AA0"/>
    <w:rsid w:val="00835AF1"/>
    <w:rsid w:val="00835B30"/>
    <w:rsid w:val="00835E91"/>
    <w:rsid w:val="008360AC"/>
    <w:rsid w:val="0083630A"/>
    <w:rsid w:val="00836601"/>
    <w:rsid w:val="00836664"/>
    <w:rsid w:val="00836C1C"/>
    <w:rsid w:val="00836F73"/>
    <w:rsid w:val="00836F89"/>
    <w:rsid w:val="0083749C"/>
    <w:rsid w:val="008374BA"/>
    <w:rsid w:val="008375D9"/>
    <w:rsid w:val="00837666"/>
    <w:rsid w:val="00837696"/>
    <w:rsid w:val="008376AC"/>
    <w:rsid w:val="008379BA"/>
    <w:rsid w:val="00837CCC"/>
    <w:rsid w:val="00840457"/>
    <w:rsid w:val="00840699"/>
    <w:rsid w:val="00840A96"/>
    <w:rsid w:val="00840ACE"/>
    <w:rsid w:val="00840F5D"/>
    <w:rsid w:val="008415FC"/>
    <w:rsid w:val="008417CD"/>
    <w:rsid w:val="008417D0"/>
    <w:rsid w:val="00841B27"/>
    <w:rsid w:val="00842338"/>
    <w:rsid w:val="0084291E"/>
    <w:rsid w:val="008429DF"/>
    <w:rsid w:val="00842BDB"/>
    <w:rsid w:val="00842DA6"/>
    <w:rsid w:val="00842EDB"/>
    <w:rsid w:val="00842F7B"/>
    <w:rsid w:val="00843344"/>
    <w:rsid w:val="00843D3D"/>
    <w:rsid w:val="0084408A"/>
    <w:rsid w:val="008444E8"/>
    <w:rsid w:val="00844735"/>
    <w:rsid w:val="00844DE3"/>
    <w:rsid w:val="00844E80"/>
    <w:rsid w:val="0084554D"/>
    <w:rsid w:val="00845728"/>
    <w:rsid w:val="00845A7E"/>
    <w:rsid w:val="00845B46"/>
    <w:rsid w:val="00845C4B"/>
    <w:rsid w:val="00845E55"/>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1BD0"/>
    <w:rsid w:val="00851F9F"/>
    <w:rsid w:val="00852698"/>
    <w:rsid w:val="008527A3"/>
    <w:rsid w:val="00852924"/>
    <w:rsid w:val="00852D3E"/>
    <w:rsid w:val="008534B0"/>
    <w:rsid w:val="00853904"/>
    <w:rsid w:val="00854038"/>
    <w:rsid w:val="00854157"/>
    <w:rsid w:val="0085443D"/>
    <w:rsid w:val="00854450"/>
    <w:rsid w:val="0085507C"/>
    <w:rsid w:val="008553A7"/>
    <w:rsid w:val="008555D2"/>
    <w:rsid w:val="00855675"/>
    <w:rsid w:val="008559AA"/>
    <w:rsid w:val="00855A3D"/>
    <w:rsid w:val="00855AF8"/>
    <w:rsid w:val="00855E5E"/>
    <w:rsid w:val="00855F0A"/>
    <w:rsid w:val="008560C1"/>
    <w:rsid w:val="008561D0"/>
    <w:rsid w:val="00856454"/>
    <w:rsid w:val="00856536"/>
    <w:rsid w:val="008566C0"/>
    <w:rsid w:val="008567FC"/>
    <w:rsid w:val="00856911"/>
    <w:rsid w:val="00856926"/>
    <w:rsid w:val="00856CFB"/>
    <w:rsid w:val="008574A5"/>
    <w:rsid w:val="00857517"/>
    <w:rsid w:val="0085773A"/>
    <w:rsid w:val="008577B0"/>
    <w:rsid w:val="00857B8A"/>
    <w:rsid w:val="00857BDE"/>
    <w:rsid w:val="00857C6F"/>
    <w:rsid w:val="008602AB"/>
    <w:rsid w:val="008603E0"/>
    <w:rsid w:val="008607D8"/>
    <w:rsid w:val="0086155C"/>
    <w:rsid w:val="0086180A"/>
    <w:rsid w:val="00861A95"/>
    <w:rsid w:val="00861DEF"/>
    <w:rsid w:val="00861EAB"/>
    <w:rsid w:val="00861FD5"/>
    <w:rsid w:val="00861FFB"/>
    <w:rsid w:val="0086238C"/>
    <w:rsid w:val="008638BA"/>
    <w:rsid w:val="00863C6D"/>
    <w:rsid w:val="00864044"/>
    <w:rsid w:val="00864535"/>
    <w:rsid w:val="008645CB"/>
    <w:rsid w:val="0086461D"/>
    <w:rsid w:val="008649CC"/>
    <w:rsid w:val="00864B5E"/>
    <w:rsid w:val="00864C19"/>
    <w:rsid w:val="00864C5E"/>
    <w:rsid w:val="00864DDC"/>
    <w:rsid w:val="00864FC2"/>
    <w:rsid w:val="00865278"/>
    <w:rsid w:val="00865360"/>
    <w:rsid w:val="0086544B"/>
    <w:rsid w:val="008656F8"/>
    <w:rsid w:val="00865B8E"/>
    <w:rsid w:val="0086633F"/>
    <w:rsid w:val="00866870"/>
    <w:rsid w:val="00866A98"/>
    <w:rsid w:val="00866AC1"/>
    <w:rsid w:val="00866C60"/>
    <w:rsid w:val="00866D60"/>
    <w:rsid w:val="00866E89"/>
    <w:rsid w:val="008674AA"/>
    <w:rsid w:val="00867509"/>
    <w:rsid w:val="00867734"/>
    <w:rsid w:val="008677E2"/>
    <w:rsid w:val="008677FD"/>
    <w:rsid w:val="00867A14"/>
    <w:rsid w:val="00870631"/>
    <w:rsid w:val="008706D4"/>
    <w:rsid w:val="00870940"/>
    <w:rsid w:val="00870996"/>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1E5"/>
    <w:rsid w:val="00874312"/>
    <w:rsid w:val="0087437C"/>
    <w:rsid w:val="008747A4"/>
    <w:rsid w:val="008748CF"/>
    <w:rsid w:val="00875158"/>
    <w:rsid w:val="00875A72"/>
    <w:rsid w:val="00875CD7"/>
    <w:rsid w:val="0087613E"/>
    <w:rsid w:val="00876532"/>
    <w:rsid w:val="008765AA"/>
    <w:rsid w:val="0087690B"/>
    <w:rsid w:val="00876B4D"/>
    <w:rsid w:val="00876EDD"/>
    <w:rsid w:val="00877325"/>
    <w:rsid w:val="00877773"/>
    <w:rsid w:val="008777D5"/>
    <w:rsid w:val="00877A97"/>
    <w:rsid w:val="00877DB6"/>
    <w:rsid w:val="00877F18"/>
    <w:rsid w:val="00880237"/>
    <w:rsid w:val="008805A0"/>
    <w:rsid w:val="008805B6"/>
    <w:rsid w:val="008807DC"/>
    <w:rsid w:val="00880CB5"/>
    <w:rsid w:val="00881013"/>
    <w:rsid w:val="00881362"/>
    <w:rsid w:val="00882066"/>
    <w:rsid w:val="008823ED"/>
    <w:rsid w:val="00882486"/>
    <w:rsid w:val="00882636"/>
    <w:rsid w:val="008826CF"/>
    <w:rsid w:val="00882D18"/>
    <w:rsid w:val="008830E8"/>
    <w:rsid w:val="0088346D"/>
    <w:rsid w:val="00883524"/>
    <w:rsid w:val="00883877"/>
    <w:rsid w:val="00883A27"/>
    <w:rsid w:val="008843E6"/>
    <w:rsid w:val="008849CE"/>
    <w:rsid w:val="00884AA9"/>
    <w:rsid w:val="00884B84"/>
    <w:rsid w:val="00884E3A"/>
    <w:rsid w:val="008851F3"/>
    <w:rsid w:val="00885749"/>
    <w:rsid w:val="008859DA"/>
    <w:rsid w:val="00885A18"/>
    <w:rsid w:val="00885A62"/>
    <w:rsid w:val="00885A93"/>
    <w:rsid w:val="00885CC2"/>
    <w:rsid w:val="00885EB2"/>
    <w:rsid w:val="00885F05"/>
    <w:rsid w:val="00886990"/>
    <w:rsid w:val="00886A4E"/>
    <w:rsid w:val="00886E57"/>
    <w:rsid w:val="008870AA"/>
    <w:rsid w:val="00887A6B"/>
    <w:rsid w:val="00887C96"/>
    <w:rsid w:val="00887D60"/>
    <w:rsid w:val="008902F4"/>
    <w:rsid w:val="00890749"/>
    <w:rsid w:val="00890778"/>
    <w:rsid w:val="00890A36"/>
    <w:rsid w:val="00890A91"/>
    <w:rsid w:val="00890B51"/>
    <w:rsid w:val="00891425"/>
    <w:rsid w:val="00891628"/>
    <w:rsid w:val="008916BA"/>
    <w:rsid w:val="00891B11"/>
    <w:rsid w:val="00891CEA"/>
    <w:rsid w:val="00891E6A"/>
    <w:rsid w:val="00892030"/>
    <w:rsid w:val="0089204B"/>
    <w:rsid w:val="00892886"/>
    <w:rsid w:val="00892B02"/>
    <w:rsid w:val="00892D04"/>
    <w:rsid w:val="00892FE8"/>
    <w:rsid w:val="00893354"/>
    <w:rsid w:val="008933C0"/>
    <w:rsid w:val="008937D6"/>
    <w:rsid w:val="00893A2E"/>
    <w:rsid w:val="00893B19"/>
    <w:rsid w:val="008941E3"/>
    <w:rsid w:val="00894258"/>
    <w:rsid w:val="00894440"/>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973"/>
    <w:rsid w:val="008A0E02"/>
    <w:rsid w:val="008A0E0E"/>
    <w:rsid w:val="008A1047"/>
    <w:rsid w:val="008A1241"/>
    <w:rsid w:val="008A137C"/>
    <w:rsid w:val="008A1842"/>
    <w:rsid w:val="008A1A07"/>
    <w:rsid w:val="008A2039"/>
    <w:rsid w:val="008A20CA"/>
    <w:rsid w:val="008A21FF"/>
    <w:rsid w:val="008A2557"/>
    <w:rsid w:val="008A259D"/>
    <w:rsid w:val="008A2861"/>
    <w:rsid w:val="008A28CB"/>
    <w:rsid w:val="008A2AD6"/>
    <w:rsid w:val="008A2CE2"/>
    <w:rsid w:val="008A30AC"/>
    <w:rsid w:val="008A316E"/>
    <w:rsid w:val="008A33D5"/>
    <w:rsid w:val="008A351B"/>
    <w:rsid w:val="008A3CC3"/>
    <w:rsid w:val="008A4096"/>
    <w:rsid w:val="008A44B8"/>
    <w:rsid w:val="008A44E3"/>
    <w:rsid w:val="008A4A19"/>
    <w:rsid w:val="008A4BC5"/>
    <w:rsid w:val="008A4C5E"/>
    <w:rsid w:val="008A502B"/>
    <w:rsid w:val="008A51A8"/>
    <w:rsid w:val="008A528D"/>
    <w:rsid w:val="008A54C7"/>
    <w:rsid w:val="008A5764"/>
    <w:rsid w:val="008A57D2"/>
    <w:rsid w:val="008A584D"/>
    <w:rsid w:val="008A5984"/>
    <w:rsid w:val="008A5B03"/>
    <w:rsid w:val="008A5CB2"/>
    <w:rsid w:val="008A5E34"/>
    <w:rsid w:val="008A5FAE"/>
    <w:rsid w:val="008A5FC0"/>
    <w:rsid w:val="008A60A1"/>
    <w:rsid w:val="008A6435"/>
    <w:rsid w:val="008A68B1"/>
    <w:rsid w:val="008A7193"/>
    <w:rsid w:val="008A7198"/>
    <w:rsid w:val="008A73D0"/>
    <w:rsid w:val="008A77D8"/>
    <w:rsid w:val="008A79F1"/>
    <w:rsid w:val="008A7B63"/>
    <w:rsid w:val="008A7F70"/>
    <w:rsid w:val="008B007F"/>
    <w:rsid w:val="008B0414"/>
    <w:rsid w:val="008B0483"/>
    <w:rsid w:val="008B062E"/>
    <w:rsid w:val="008B0B15"/>
    <w:rsid w:val="008B0E29"/>
    <w:rsid w:val="008B1018"/>
    <w:rsid w:val="008B120C"/>
    <w:rsid w:val="008B2166"/>
    <w:rsid w:val="008B25E0"/>
    <w:rsid w:val="008B2DD6"/>
    <w:rsid w:val="008B3275"/>
    <w:rsid w:val="008B3A70"/>
    <w:rsid w:val="008B3DC0"/>
    <w:rsid w:val="008B45B3"/>
    <w:rsid w:val="008B4913"/>
    <w:rsid w:val="008B4961"/>
    <w:rsid w:val="008B4B07"/>
    <w:rsid w:val="008B51A0"/>
    <w:rsid w:val="008B592A"/>
    <w:rsid w:val="008B5ACF"/>
    <w:rsid w:val="008B5CB7"/>
    <w:rsid w:val="008B5E3B"/>
    <w:rsid w:val="008B604B"/>
    <w:rsid w:val="008B6203"/>
    <w:rsid w:val="008B6690"/>
    <w:rsid w:val="008B6794"/>
    <w:rsid w:val="008B67C9"/>
    <w:rsid w:val="008B6A59"/>
    <w:rsid w:val="008B6C70"/>
    <w:rsid w:val="008B6C7F"/>
    <w:rsid w:val="008B6E21"/>
    <w:rsid w:val="008B6EB9"/>
    <w:rsid w:val="008B709B"/>
    <w:rsid w:val="008B7998"/>
    <w:rsid w:val="008B7B5C"/>
    <w:rsid w:val="008B7CA3"/>
    <w:rsid w:val="008C0135"/>
    <w:rsid w:val="008C01C3"/>
    <w:rsid w:val="008C026D"/>
    <w:rsid w:val="008C0385"/>
    <w:rsid w:val="008C0426"/>
    <w:rsid w:val="008C0432"/>
    <w:rsid w:val="008C0C99"/>
    <w:rsid w:val="008C0E62"/>
    <w:rsid w:val="008C1B18"/>
    <w:rsid w:val="008C1B8A"/>
    <w:rsid w:val="008C1B8B"/>
    <w:rsid w:val="008C1E69"/>
    <w:rsid w:val="008C1F50"/>
    <w:rsid w:val="008C2017"/>
    <w:rsid w:val="008C21D1"/>
    <w:rsid w:val="008C227B"/>
    <w:rsid w:val="008C22A6"/>
    <w:rsid w:val="008C2776"/>
    <w:rsid w:val="008C2D4B"/>
    <w:rsid w:val="008C2F0D"/>
    <w:rsid w:val="008C2F54"/>
    <w:rsid w:val="008C3BC6"/>
    <w:rsid w:val="008C3E62"/>
    <w:rsid w:val="008C3E68"/>
    <w:rsid w:val="008C4161"/>
    <w:rsid w:val="008C45EC"/>
    <w:rsid w:val="008C4958"/>
    <w:rsid w:val="008C4BAA"/>
    <w:rsid w:val="008C4BFE"/>
    <w:rsid w:val="008C5202"/>
    <w:rsid w:val="008C5788"/>
    <w:rsid w:val="008C5C33"/>
    <w:rsid w:val="008C5C59"/>
    <w:rsid w:val="008C5E26"/>
    <w:rsid w:val="008C65A8"/>
    <w:rsid w:val="008C6879"/>
    <w:rsid w:val="008C6AE8"/>
    <w:rsid w:val="008C6B04"/>
    <w:rsid w:val="008C7573"/>
    <w:rsid w:val="008C7AEB"/>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4B"/>
    <w:rsid w:val="008D34F1"/>
    <w:rsid w:val="008D36F4"/>
    <w:rsid w:val="008D38B4"/>
    <w:rsid w:val="008D3923"/>
    <w:rsid w:val="008D39D8"/>
    <w:rsid w:val="008D3C8A"/>
    <w:rsid w:val="008D41FC"/>
    <w:rsid w:val="008D4FE6"/>
    <w:rsid w:val="008D53CB"/>
    <w:rsid w:val="008D54B8"/>
    <w:rsid w:val="008D562C"/>
    <w:rsid w:val="008D5632"/>
    <w:rsid w:val="008D5CE6"/>
    <w:rsid w:val="008D6C8B"/>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88C"/>
    <w:rsid w:val="008E1909"/>
    <w:rsid w:val="008E1913"/>
    <w:rsid w:val="008E1C57"/>
    <w:rsid w:val="008E264F"/>
    <w:rsid w:val="008E2C8C"/>
    <w:rsid w:val="008E2E86"/>
    <w:rsid w:val="008E2E8B"/>
    <w:rsid w:val="008E36F3"/>
    <w:rsid w:val="008E3DAD"/>
    <w:rsid w:val="008E4540"/>
    <w:rsid w:val="008E46B4"/>
    <w:rsid w:val="008E50D2"/>
    <w:rsid w:val="008E52B3"/>
    <w:rsid w:val="008E592A"/>
    <w:rsid w:val="008E593D"/>
    <w:rsid w:val="008E5D6F"/>
    <w:rsid w:val="008E5F48"/>
    <w:rsid w:val="008E61B4"/>
    <w:rsid w:val="008E634A"/>
    <w:rsid w:val="008E6A77"/>
    <w:rsid w:val="008E7012"/>
    <w:rsid w:val="008E7217"/>
    <w:rsid w:val="008E735A"/>
    <w:rsid w:val="008E7789"/>
    <w:rsid w:val="008E7F7D"/>
    <w:rsid w:val="008F04A6"/>
    <w:rsid w:val="008F060E"/>
    <w:rsid w:val="008F1064"/>
    <w:rsid w:val="008F10F8"/>
    <w:rsid w:val="008F13CD"/>
    <w:rsid w:val="008F193D"/>
    <w:rsid w:val="008F1C2B"/>
    <w:rsid w:val="008F1C4B"/>
    <w:rsid w:val="008F1EAB"/>
    <w:rsid w:val="008F1EE8"/>
    <w:rsid w:val="008F21E0"/>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48A6"/>
    <w:rsid w:val="008F57D0"/>
    <w:rsid w:val="008F5913"/>
    <w:rsid w:val="008F5C53"/>
    <w:rsid w:val="008F5DF6"/>
    <w:rsid w:val="008F5FF8"/>
    <w:rsid w:val="008F60D5"/>
    <w:rsid w:val="008F6432"/>
    <w:rsid w:val="008F73F7"/>
    <w:rsid w:val="008F7CCE"/>
    <w:rsid w:val="00900787"/>
    <w:rsid w:val="00900CBA"/>
    <w:rsid w:val="0090154E"/>
    <w:rsid w:val="00901723"/>
    <w:rsid w:val="00901EAD"/>
    <w:rsid w:val="00901F1D"/>
    <w:rsid w:val="00902057"/>
    <w:rsid w:val="00902287"/>
    <w:rsid w:val="00902304"/>
    <w:rsid w:val="00902350"/>
    <w:rsid w:val="0090245E"/>
    <w:rsid w:val="00902767"/>
    <w:rsid w:val="00902A3A"/>
    <w:rsid w:val="00902ED6"/>
    <w:rsid w:val="009032CC"/>
    <w:rsid w:val="0090336B"/>
    <w:rsid w:val="00903D5E"/>
    <w:rsid w:val="00903EDE"/>
    <w:rsid w:val="00904469"/>
    <w:rsid w:val="00904A08"/>
    <w:rsid w:val="00904A93"/>
    <w:rsid w:val="00904D7C"/>
    <w:rsid w:val="00904E08"/>
    <w:rsid w:val="00904E2F"/>
    <w:rsid w:val="009053AA"/>
    <w:rsid w:val="009053C5"/>
    <w:rsid w:val="00905485"/>
    <w:rsid w:val="0090555F"/>
    <w:rsid w:val="00905981"/>
    <w:rsid w:val="009059B8"/>
    <w:rsid w:val="009059E5"/>
    <w:rsid w:val="00905B00"/>
    <w:rsid w:val="0090606E"/>
    <w:rsid w:val="009065BF"/>
    <w:rsid w:val="009065D6"/>
    <w:rsid w:val="009066F9"/>
    <w:rsid w:val="00906939"/>
    <w:rsid w:val="00906CB8"/>
    <w:rsid w:val="00906D8C"/>
    <w:rsid w:val="00907689"/>
    <w:rsid w:val="00910466"/>
    <w:rsid w:val="009105B6"/>
    <w:rsid w:val="00910B7D"/>
    <w:rsid w:val="00910FCE"/>
    <w:rsid w:val="00911094"/>
    <w:rsid w:val="009111C9"/>
    <w:rsid w:val="009113EF"/>
    <w:rsid w:val="009114B9"/>
    <w:rsid w:val="00911617"/>
    <w:rsid w:val="00911DFB"/>
    <w:rsid w:val="0091208A"/>
    <w:rsid w:val="0091216F"/>
    <w:rsid w:val="0091236A"/>
    <w:rsid w:val="0091257C"/>
    <w:rsid w:val="009126FE"/>
    <w:rsid w:val="0091284C"/>
    <w:rsid w:val="00912E97"/>
    <w:rsid w:val="00912F45"/>
    <w:rsid w:val="00913445"/>
    <w:rsid w:val="009137C8"/>
    <w:rsid w:val="009138C5"/>
    <w:rsid w:val="009139D9"/>
    <w:rsid w:val="00913A04"/>
    <w:rsid w:val="00913A26"/>
    <w:rsid w:val="00914416"/>
    <w:rsid w:val="0091453C"/>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087"/>
    <w:rsid w:val="00920215"/>
    <w:rsid w:val="009204AC"/>
    <w:rsid w:val="00920615"/>
    <w:rsid w:val="009207DA"/>
    <w:rsid w:val="009208CA"/>
    <w:rsid w:val="00920BF2"/>
    <w:rsid w:val="00920C40"/>
    <w:rsid w:val="00920E10"/>
    <w:rsid w:val="00920EE3"/>
    <w:rsid w:val="009211A0"/>
    <w:rsid w:val="00921531"/>
    <w:rsid w:val="00922010"/>
    <w:rsid w:val="0092206A"/>
    <w:rsid w:val="0092219C"/>
    <w:rsid w:val="00922516"/>
    <w:rsid w:val="00922584"/>
    <w:rsid w:val="009227CE"/>
    <w:rsid w:val="009229BA"/>
    <w:rsid w:val="00922F94"/>
    <w:rsid w:val="00923060"/>
    <w:rsid w:val="00923127"/>
    <w:rsid w:val="009234EE"/>
    <w:rsid w:val="00923DC2"/>
    <w:rsid w:val="00923DC3"/>
    <w:rsid w:val="00923EEC"/>
    <w:rsid w:val="009241DD"/>
    <w:rsid w:val="0092456D"/>
    <w:rsid w:val="00924C01"/>
    <w:rsid w:val="00924D27"/>
    <w:rsid w:val="0092531F"/>
    <w:rsid w:val="009254B5"/>
    <w:rsid w:val="0092561B"/>
    <w:rsid w:val="009259B0"/>
    <w:rsid w:val="00925A72"/>
    <w:rsid w:val="00925AB5"/>
    <w:rsid w:val="00925C4E"/>
    <w:rsid w:val="00925CBE"/>
    <w:rsid w:val="00925D60"/>
    <w:rsid w:val="00925FDE"/>
    <w:rsid w:val="00926369"/>
    <w:rsid w:val="009267E2"/>
    <w:rsid w:val="00926A99"/>
    <w:rsid w:val="00927590"/>
    <w:rsid w:val="009278D1"/>
    <w:rsid w:val="009279A6"/>
    <w:rsid w:val="009279E9"/>
    <w:rsid w:val="00930512"/>
    <w:rsid w:val="00930725"/>
    <w:rsid w:val="00930D29"/>
    <w:rsid w:val="00931206"/>
    <w:rsid w:val="009312CC"/>
    <w:rsid w:val="00931300"/>
    <w:rsid w:val="00931316"/>
    <w:rsid w:val="0093171B"/>
    <w:rsid w:val="00931BD9"/>
    <w:rsid w:val="00931C17"/>
    <w:rsid w:val="00931D5C"/>
    <w:rsid w:val="00931E54"/>
    <w:rsid w:val="00932114"/>
    <w:rsid w:val="00932299"/>
    <w:rsid w:val="00932354"/>
    <w:rsid w:val="00932BB7"/>
    <w:rsid w:val="00932E2C"/>
    <w:rsid w:val="0093300F"/>
    <w:rsid w:val="00934073"/>
    <w:rsid w:val="00935456"/>
    <w:rsid w:val="00935607"/>
    <w:rsid w:val="009356B9"/>
    <w:rsid w:val="00935A2F"/>
    <w:rsid w:val="00935A88"/>
    <w:rsid w:val="00935E67"/>
    <w:rsid w:val="00936194"/>
    <w:rsid w:val="00936363"/>
    <w:rsid w:val="00936643"/>
    <w:rsid w:val="009368F3"/>
    <w:rsid w:val="00936A20"/>
    <w:rsid w:val="00936A93"/>
    <w:rsid w:val="009370A0"/>
    <w:rsid w:val="009371F3"/>
    <w:rsid w:val="00937680"/>
    <w:rsid w:val="00937AD2"/>
    <w:rsid w:val="009401BD"/>
    <w:rsid w:val="00940397"/>
    <w:rsid w:val="0094075B"/>
    <w:rsid w:val="0094079D"/>
    <w:rsid w:val="009407A3"/>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3FF6"/>
    <w:rsid w:val="009440F3"/>
    <w:rsid w:val="009445AD"/>
    <w:rsid w:val="00944641"/>
    <w:rsid w:val="00944A88"/>
    <w:rsid w:val="00944BFC"/>
    <w:rsid w:val="00945338"/>
    <w:rsid w:val="00945535"/>
    <w:rsid w:val="009456B4"/>
    <w:rsid w:val="00945794"/>
    <w:rsid w:val="00945884"/>
    <w:rsid w:val="00945C05"/>
    <w:rsid w:val="0094640E"/>
    <w:rsid w:val="00946760"/>
    <w:rsid w:val="00946811"/>
    <w:rsid w:val="00946873"/>
    <w:rsid w:val="00946945"/>
    <w:rsid w:val="009470CF"/>
    <w:rsid w:val="00947287"/>
    <w:rsid w:val="00947416"/>
    <w:rsid w:val="00947713"/>
    <w:rsid w:val="00947816"/>
    <w:rsid w:val="00947940"/>
    <w:rsid w:val="00947DCD"/>
    <w:rsid w:val="00947EFB"/>
    <w:rsid w:val="00950082"/>
    <w:rsid w:val="0095043A"/>
    <w:rsid w:val="00950707"/>
    <w:rsid w:val="00950778"/>
    <w:rsid w:val="009508C2"/>
    <w:rsid w:val="00950C23"/>
    <w:rsid w:val="00950DE7"/>
    <w:rsid w:val="00950F17"/>
    <w:rsid w:val="0095108B"/>
    <w:rsid w:val="0095193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3DC4"/>
    <w:rsid w:val="009541A7"/>
    <w:rsid w:val="00954314"/>
    <w:rsid w:val="0095460E"/>
    <w:rsid w:val="009547F4"/>
    <w:rsid w:val="00954899"/>
    <w:rsid w:val="00954BE5"/>
    <w:rsid w:val="00954C37"/>
    <w:rsid w:val="00954C4F"/>
    <w:rsid w:val="00954E4D"/>
    <w:rsid w:val="00954EDD"/>
    <w:rsid w:val="00954F94"/>
    <w:rsid w:val="0095511A"/>
    <w:rsid w:val="00955293"/>
    <w:rsid w:val="00955294"/>
    <w:rsid w:val="009555F9"/>
    <w:rsid w:val="0095608A"/>
    <w:rsid w:val="0095681E"/>
    <w:rsid w:val="00956D77"/>
    <w:rsid w:val="00956FFD"/>
    <w:rsid w:val="00957025"/>
    <w:rsid w:val="009572D4"/>
    <w:rsid w:val="00957605"/>
    <w:rsid w:val="009578D5"/>
    <w:rsid w:val="00957C91"/>
    <w:rsid w:val="00957CFF"/>
    <w:rsid w:val="00957D87"/>
    <w:rsid w:val="009602B2"/>
    <w:rsid w:val="00960569"/>
    <w:rsid w:val="00960B89"/>
    <w:rsid w:val="00960F2D"/>
    <w:rsid w:val="009611F8"/>
    <w:rsid w:val="00961849"/>
    <w:rsid w:val="00961921"/>
    <w:rsid w:val="00961C62"/>
    <w:rsid w:val="00961D1D"/>
    <w:rsid w:val="00961F81"/>
    <w:rsid w:val="0096225D"/>
    <w:rsid w:val="009628DB"/>
    <w:rsid w:val="00962A36"/>
    <w:rsid w:val="00962B58"/>
    <w:rsid w:val="00962E48"/>
    <w:rsid w:val="00962FD2"/>
    <w:rsid w:val="0096305E"/>
    <w:rsid w:val="00963183"/>
    <w:rsid w:val="00963484"/>
    <w:rsid w:val="009635CD"/>
    <w:rsid w:val="0096375B"/>
    <w:rsid w:val="00963A85"/>
    <w:rsid w:val="00963C47"/>
    <w:rsid w:val="00963DDA"/>
    <w:rsid w:val="00963E9D"/>
    <w:rsid w:val="00963FC0"/>
    <w:rsid w:val="0096401A"/>
    <w:rsid w:val="00964120"/>
    <w:rsid w:val="00964160"/>
    <w:rsid w:val="009642BE"/>
    <w:rsid w:val="009642D8"/>
    <w:rsid w:val="0096430A"/>
    <w:rsid w:val="00964986"/>
    <w:rsid w:val="00964CA0"/>
    <w:rsid w:val="00964F4B"/>
    <w:rsid w:val="009650D1"/>
    <w:rsid w:val="009650D3"/>
    <w:rsid w:val="0096554B"/>
    <w:rsid w:val="0096563A"/>
    <w:rsid w:val="009656EE"/>
    <w:rsid w:val="0096584A"/>
    <w:rsid w:val="009659ED"/>
    <w:rsid w:val="00965B4A"/>
    <w:rsid w:val="00965E90"/>
    <w:rsid w:val="0096618E"/>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A66"/>
    <w:rsid w:val="00970BF4"/>
    <w:rsid w:val="00970E9C"/>
    <w:rsid w:val="00971752"/>
    <w:rsid w:val="00971BC7"/>
    <w:rsid w:val="00971D6B"/>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71B"/>
    <w:rsid w:val="009759EB"/>
    <w:rsid w:val="00975ED7"/>
    <w:rsid w:val="00975F30"/>
    <w:rsid w:val="0097603D"/>
    <w:rsid w:val="00976949"/>
    <w:rsid w:val="00976C09"/>
    <w:rsid w:val="00976C28"/>
    <w:rsid w:val="00977444"/>
    <w:rsid w:val="00977766"/>
    <w:rsid w:val="00977B7D"/>
    <w:rsid w:val="00977BC3"/>
    <w:rsid w:val="00977C19"/>
    <w:rsid w:val="00977FB5"/>
    <w:rsid w:val="00980395"/>
    <w:rsid w:val="00980477"/>
    <w:rsid w:val="00980868"/>
    <w:rsid w:val="00980A00"/>
    <w:rsid w:val="00980CDE"/>
    <w:rsid w:val="00980F2A"/>
    <w:rsid w:val="009810D7"/>
    <w:rsid w:val="0098118C"/>
    <w:rsid w:val="0098127C"/>
    <w:rsid w:val="00981296"/>
    <w:rsid w:val="00981554"/>
    <w:rsid w:val="00981869"/>
    <w:rsid w:val="00981FD1"/>
    <w:rsid w:val="00982119"/>
    <w:rsid w:val="00982128"/>
    <w:rsid w:val="00982501"/>
    <w:rsid w:val="009825E7"/>
    <w:rsid w:val="009837CB"/>
    <w:rsid w:val="009838C9"/>
    <w:rsid w:val="00984116"/>
    <w:rsid w:val="00984A39"/>
    <w:rsid w:val="00985253"/>
    <w:rsid w:val="00985356"/>
    <w:rsid w:val="009853B3"/>
    <w:rsid w:val="0098561A"/>
    <w:rsid w:val="0098585F"/>
    <w:rsid w:val="00985BAF"/>
    <w:rsid w:val="00985BC1"/>
    <w:rsid w:val="00985C1C"/>
    <w:rsid w:val="00985D07"/>
    <w:rsid w:val="00986182"/>
    <w:rsid w:val="00986840"/>
    <w:rsid w:val="00986F00"/>
    <w:rsid w:val="009870C1"/>
    <w:rsid w:val="00987587"/>
    <w:rsid w:val="00987646"/>
    <w:rsid w:val="009876BB"/>
    <w:rsid w:val="0098778B"/>
    <w:rsid w:val="009879D9"/>
    <w:rsid w:val="00987AB0"/>
    <w:rsid w:val="009902A6"/>
    <w:rsid w:val="0099037B"/>
    <w:rsid w:val="009903E2"/>
    <w:rsid w:val="009904BE"/>
    <w:rsid w:val="00990630"/>
    <w:rsid w:val="009907E9"/>
    <w:rsid w:val="00990C34"/>
    <w:rsid w:val="00990C5B"/>
    <w:rsid w:val="00990CB4"/>
    <w:rsid w:val="00990DCF"/>
    <w:rsid w:val="00991761"/>
    <w:rsid w:val="00991D32"/>
    <w:rsid w:val="0099299B"/>
    <w:rsid w:val="009929CE"/>
    <w:rsid w:val="00992AC4"/>
    <w:rsid w:val="009934D6"/>
    <w:rsid w:val="00993A9A"/>
    <w:rsid w:val="00993DF6"/>
    <w:rsid w:val="00993E03"/>
    <w:rsid w:val="009940E3"/>
    <w:rsid w:val="00994230"/>
    <w:rsid w:val="00994287"/>
    <w:rsid w:val="009948B3"/>
    <w:rsid w:val="009948DC"/>
    <w:rsid w:val="00994A7F"/>
    <w:rsid w:val="00994CC6"/>
    <w:rsid w:val="00994DCA"/>
    <w:rsid w:val="00994F57"/>
    <w:rsid w:val="0099516A"/>
    <w:rsid w:val="00995337"/>
    <w:rsid w:val="00995702"/>
    <w:rsid w:val="009960EC"/>
    <w:rsid w:val="00996623"/>
    <w:rsid w:val="009969A8"/>
    <w:rsid w:val="00996B3F"/>
    <w:rsid w:val="00996C6D"/>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18B"/>
    <w:rsid w:val="009A25F5"/>
    <w:rsid w:val="009A2616"/>
    <w:rsid w:val="009A2AEA"/>
    <w:rsid w:val="009A305B"/>
    <w:rsid w:val="009A3BB6"/>
    <w:rsid w:val="009A3C07"/>
    <w:rsid w:val="009A3DA5"/>
    <w:rsid w:val="009A4039"/>
    <w:rsid w:val="009A413F"/>
    <w:rsid w:val="009A4327"/>
    <w:rsid w:val="009A4469"/>
    <w:rsid w:val="009A462D"/>
    <w:rsid w:val="009A4B6F"/>
    <w:rsid w:val="009A4C2B"/>
    <w:rsid w:val="009A4CC2"/>
    <w:rsid w:val="009A5096"/>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701"/>
    <w:rsid w:val="009B1924"/>
    <w:rsid w:val="009B1BC8"/>
    <w:rsid w:val="009B1F30"/>
    <w:rsid w:val="009B2231"/>
    <w:rsid w:val="009B26F9"/>
    <w:rsid w:val="009B2AC6"/>
    <w:rsid w:val="009B2B15"/>
    <w:rsid w:val="009B336A"/>
    <w:rsid w:val="009B38CA"/>
    <w:rsid w:val="009B3A23"/>
    <w:rsid w:val="009B3AC2"/>
    <w:rsid w:val="009B3CA5"/>
    <w:rsid w:val="009B4026"/>
    <w:rsid w:val="009B4409"/>
    <w:rsid w:val="009B440C"/>
    <w:rsid w:val="009B44BE"/>
    <w:rsid w:val="009B45EF"/>
    <w:rsid w:val="009B48B6"/>
    <w:rsid w:val="009B4A9D"/>
    <w:rsid w:val="009B4BCA"/>
    <w:rsid w:val="009B4C73"/>
    <w:rsid w:val="009B4DF4"/>
    <w:rsid w:val="009B4E83"/>
    <w:rsid w:val="009B506B"/>
    <w:rsid w:val="009B53A3"/>
    <w:rsid w:val="009B564E"/>
    <w:rsid w:val="009B5A2C"/>
    <w:rsid w:val="009B5C8D"/>
    <w:rsid w:val="009B646F"/>
    <w:rsid w:val="009B6784"/>
    <w:rsid w:val="009B6D86"/>
    <w:rsid w:val="009B705A"/>
    <w:rsid w:val="009B74A3"/>
    <w:rsid w:val="009B7530"/>
    <w:rsid w:val="009B7AA4"/>
    <w:rsid w:val="009B7B22"/>
    <w:rsid w:val="009B7CBE"/>
    <w:rsid w:val="009B7E87"/>
    <w:rsid w:val="009B7F05"/>
    <w:rsid w:val="009C0038"/>
    <w:rsid w:val="009C0169"/>
    <w:rsid w:val="009C0995"/>
    <w:rsid w:val="009C0A63"/>
    <w:rsid w:val="009C0B6C"/>
    <w:rsid w:val="009C0D30"/>
    <w:rsid w:val="009C0D49"/>
    <w:rsid w:val="009C136C"/>
    <w:rsid w:val="009C1923"/>
    <w:rsid w:val="009C1B51"/>
    <w:rsid w:val="009C2291"/>
    <w:rsid w:val="009C23DA"/>
    <w:rsid w:val="009C2490"/>
    <w:rsid w:val="009C25B1"/>
    <w:rsid w:val="009C2791"/>
    <w:rsid w:val="009C27A2"/>
    <w:rsid w:val="009C2AB0"/>
    <w:rsid w:val="009C2D18"/>
    <w:rsid w:val="009C30C0"/>
    <w:rsid w:val="009C30E0"/>
    <w:rsid w:val="009C3437"/>
    <w:rsid w:val="009C3D6C"/>
    <w:rsid w:val="009C403E"/>
    <w:rsid w:val="009C4190"/>
    <w:rsid w:val="009C422D"/>
    <w:rsid w:val="009C4401"/>
    <w:rsid w:val="009C4408"/>
    <w:rsid w:val="009C451A"/>
    <w:rsid w:val="009C4AF3"/>
    <w:rsid w:val="009C4E8F"/>
    <w:rsid w:val="009C52FD"/>
    <w:rsid w:val="009C5610"/>
    <w:rsid w:val="009C59A8"/>
    <w:rsid w:val="009C637F"/>
    <w:rsid w:val="009C6526"/>
    <w:rsid w:val="009C6787"/>
    <w:rsid w:val="009C6879"/>
    <w:rsid w:val="009C68E1"/>
    <w:rsid w:val="009C6C0F"/>
    <w:rsid w:val="009C7CCA"/>
    <w:rsid w:val="009C7D5D"/>
    <w:rsid w:val="009C7E58"/>
    <w:rsid w:val="009D014F"/>
    <w:rsid w:val="009D019D"/>
    <w:rsid w:val="009D07B4"/>
    <w:rsid w:val="009D084B"/>
    <w:rsid w:val="009D0A96"/>
    <w:rsid w:val="009D0B41"/>
    <w:rsid w:val="009D0B82"/>
    <w:rsid w:val="009D133E"/>
    <w:rsid w:val="009D19F4"/>
    <w:rsid w:val="009D1B79"/>
    <w:rsid w:val="009D1C76"/>
    <w:rsid w:val="009D1D22"/>
    <w:rsid w:val="009D1FF5"/>
    <w:rsid w:val="009D2192"/>
    <w:rsid w:val="009D247E"/>
    <w:rsid w:val="009D25A3"/>
    <w:rsid w:val="009D26A8"/>
    <w:rsid w:val="009D307E"/>
    <w:rsid w:val="009D3A20"/>
    <w:rsid w:val="009D4475"/>
    <w:rsid w:val="009D4805"/>
    <w:rsid w:val="009D48F6"/>
    <w:rsid w:val="009D4AE9"/>
    <w:rsid w:val="009D4B66"/>
    <w:rsid w:val="009D4FF0"/>
    <w:rsid w:val="009D5419"/>
    <w:rsid w:val="009D5605"/>
    <w:rsid w:val="009D58F1"/>
    <w:rsid w:val="009D63AC"/>
    <w:rsid w:val="009D64C4"/>
    <w:rsid w:val="009D6602"/>
    <w:rsid w:val="009D6693"/>
    <w:rsid w:val="009D69E6"/>
    <w:rsid w:val="009D6AA0"/>
    <w:rsid w:val="009D703C"/>
    <w:rsid w:val="009D718F"/>
    <w:rsid w:val="009D74A2"/>
    <w:rsid w:val="009D757A"/>
    <w:rsid w:val="009D7A0B"/>
    <w:rsid w:val="009D7C0C"/>
    <w:rsid w:val="009E02B5"/>
    <w:rsid w:val="009E068F"/>
    <w:rsid w:val="009E06BB"/>
    <w:rsid w:val="009E086A"/>
    <w:rsid w:val="009E0D24"/>
    <w:rsid w:val="009E1254"/>
    <w:rsid w:val="009E14E0"/>
    <w:rsid w:val="009E197C"/>
    <w:rsid w:val="009E1D8C"/>
    <w:rsid w:val="009E2264"/>
    <w:rsid w:val="009E22BC"/>
    <w:rsid w:val="009E2D84"/>
    <w:rsid w:val="009E30CC"/>
    <w:rsid w:val="009E3413"/>
    <w:rsid w:val="009E35DB"/>
    <w:rsid w:val="009E3D56"/>
    <w:rsid w:val="009E3D81"/>
    <w:rsid w:val="009E3DEF"/>
    <w:rsid w:val="009E3FFA"/>
    <w:rsid w:val="009E461F"/>
    <w:rsid w:val="009E4637"/>
    <w:rsid w:val="009E467E"/>
    <w:rsid w:val="009E47A3"/>
    <w:rsid w:val="009E4827"/>
    <w:rsid w:val="009E4D29"/>
    <w:rsid w:val="009E4E6E"/>
    <w:rsid w:val="009E530B"/>
    <w:rsid w:val="009E5A91"/>
    <w:rsid w:val="009E5EB3"/>
    <w:rsid w:val="009E61AC"/>
    <w:rsid w:val="009E62D5"/>
    <w:rsid w:val="009E687D"/>
    <w:rsid w:val="009E6CFA"/>
    <w:rsid w:val="009E6F87"/>
    <w:rsid w:val="009E7053"/>
    <w:rsid w:val="009E7063"/>
    <w:rsid w:val="009F009C"/>
    <w:rsid w:val="009F08F3"/>
    <w:rsid w:val="009F0C5C"/>
    <w:rsid w:val="009F12E5"/>
    <w:rsid w:val="009F1978"/>
    <w:rsid w:val="009F1C6E"/>
    <w:rsid w:val="009F215A"/>
    <w:rsid w:val="009F222E"/>
    <w:rsid w:val="009F25F6"/>
    <w:rsid w:val="009F2711"/>
    <w:rsid w:val="009F29AC"/>
    <w:rsid w:val="009F344F"/>
    <w:rsid w:val="009F4015"/>
    <w:rsid w:val="009F45CF"/>
    <w:rsid w:val="009F45F4"/>
    <w:rsid w:val="009F4697"/>
    <w:rsid w:val="009F4C81"/>
    <w:rsid w:val="009F4D81"/>
    <w:rsid w:val="009F4D9A"/>
    <w:rsid w:val="009F4DB2"/>
    <w:rsid w:val="009F529C"/>
    <w:rsid w:val="009F5394"/>
    <w:rsid w:val="009F5D8A"/>
    <w:rsid w:val="009F6784"/>
    <w:rsid w:val="009F683E"/>
    <w:rsid w:val="009F7C69"/>
    <w:rsid w:val="009F7EFB"/>
    <w:rsid w:val="00A0012A"/>
    <w:rsid w:val="00A008EF"/>
    <w:rsid w:val="00A00F00"/>
    <w:rsid w:val="00A013F4"/>
    <w:rsid w:val="00A01E77"/>
    <w:rsid w:val="00A021B9"/>
    <w:rsid w:val="00A023CF"/>
    <w:rsid w:val="00A024E8"/>
    <w:rsid w:val="00A02701"/>
    <w:rsid w:val="00A02892"/>
    <w:rsid w:val="00A02A3C"/>
    <w:rsid w:val="00A02D22"/>
    <w:rsid w:val="00A02D3C"/>
    <w:rsid w:val="00A02D6B"/>
    <w:rsid w:val="00A02F24"/>
    <w:rsid w:val="00A031D8"/>
    <w:rsid w:val="00A035FE"/>
    <w:rsid w:val="00A048A8"/>
    <w:rsid w:val="00A04E8E"/>
    <w:rsid w:val="00A04F49"/>
    <w:rsid w:val="00A051F3"/>
    <w:rsid w:val="00A05358"/>
    <w:rsid w:val="00A05A97"/>
    <w:rsid w:val="00A05EB1"/>
    <w:rsid w:val="00A060EC"/>
    <w:rsid w:val="00A06FA6"/>
    <w:rsid w:val="00A070E9"/>
    <w:rsid w:val="00A077AB"/>
    <w:rsid w:val="00A07D58"/>
    <w:rsid w:val="00A07F8A"/>
    <w:rsid w:val="00A102B8"/>
    <w:rsid w:val="00A10503"/>
    <w:rsid w:val="00A10795"/>
    <w:rsid w:val="00A1083D"/>
    <w:rsid w:val="00A108BE"/>
    <w:rsid w:val="00A10A63"/>
    <w:rsid w:val="00A1126E"/>
    <w:rsid w:val="00A11740"/>
    <w:rsid w:val="00A11AB1"/>
    <w:rsid w:val="00A120E0"/>
    <w:rsid w:val="00A12127"/>
    <w:rsid w:val="00A12778"/>
    <w:rsid w:val="00A129AA"/>
    <w:rsid w:val="00A12EF2"/>
    <w:rsid w:val="00A1364B"/>
    <w:rsid w:val="00A1366E"/>
    <w:rsid w:val="00A13CD3"/>
    <w:rsid w:val="00A13D22"/>
    <w:rsid w:val="00A13E54"/>
    <w:rsid w:val="00A1456A"/>
    <w:rsid w:val="00A14EB7"/>
    <w:rsid w:val="00A1504A"/>
    <w:rsid w:val="00A15422"/>
    <w:rsid w:val="00A1565B"/>
    <w:rsid w:val="00A1572E"/>
    <w:rsid w:val="00A15929"/>
    <w:rsid w:val="00A15CEF"/>
    <w:rsid w:val="00A15E8D"/>
    <w:rsid w:val="00A1651B"/>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1DB"/>
    <w:rsid w:val="00A232EA"/>
    <w:rsid w:val="00A2351A"/>
    <w:rsid w:val="00A235EB"/>
    <w:rsid w:val="00A23CB1"/>
    <w:rsid w:val="00A23D54"/>
    <w:rsid w:val="00A24433"/>
    <w:rsid w:val="00A24A4B"/>
    <w:rsid w:val="00A24B4E"/>
    <w:rsid w:val="00A24BB4"/>
    <w:rsid w:val="00A24E65"/>
    <w:rsid w:val="00A24E94"/>
    <w:rsid w:val="00A24FE1"/>
    <w:rsid w:val="00A25203"/>
    <w:rsid w:val="00A25395"/>
    <w:rsid w:val="00A254AD"/>
    <w:rsid w:val="00A25793"/>
    <w:rsid w:val="00A25804"/>
    <w:rsid w:val="00A25F61"/>
    <w:rsid w:val="00A26476"/>
    <w:rsid w:val="00A264A9"/>
    <w:rsid w:val="00A267B9"/>
    <w:rsid w:val="00A2695F"/>
    <w:rsid w:val="00A26BAF"/>
    <w:rsid w:val="00A26DCF"/>
    <w:rsid w:val="00A270C6"/>
    <w:rsid w:val="00A2754D"/>
    <w:rsid w:val="00A275D4"/>
    <w:rsid w:val="00A27785"/>
    <w:rsid w:val="00A27940"/>
    <w:rsid w:val="00A279DF"/>
    <w:rsid w:val="00A27B06"/>
    <w:rsid w:val="00A27BF1"/>
    <w:rsid w:val="00A27D3E"/>
    <w:rsid w:val="00A27D54"/>
    <w:rsid w:val="00A27D89"/>
    <w:rsid w:val="00A30187"/>
    <w:rsid w:val="00A30548"/>
    <w:rsid w:val="00A30641"/>
    <w:rsid w:val="00A3070B"/>
    <w:rsid w:val="00A3095A"/>
    <w:rsid w:val="00A30E6A"/>
    <w:rsid w:val="00A310DC"/>
    <w:rsid w:val="00A31EF1"/>
    <w:rsid w:val="00A32176"/>
    <w:rsid w:val="00A32300"/>
    <w:rsid w:val="00A323F1"/>
    <w:rsid w:val="00A3257D"/>
    <w:rsid w:val="00A32799"/>
    <w:rsid w:val="00A3284E"/>
    <w:rsid w:val="00A32CCB"/>
    <w:rsid w:val="00A32D90"/>
    <w:rsid w:val="00A32D91"/>
    <w:rsid w:val="00A331DE"/>
    <w:rsid w:val="00A338C8"/>
    <w:rsid w:val="00A339E2"/>
    <w:rsid w:val="00A3448A"/>
    <w:rsid w:val="00A34B68"/>
    <w:rsid w:val="00A34BD1"/>
    <w:rsid w:val="00A35081"/>
    <w:rsid w:val="00A351BA"/>
    <w:rsid w:val="00A354FF"/>
    <w:rsid w:val="00A35AE3"/>
    <w:rsid w:val="00A35BB3"/>
    <w:rsid w:val="00A36297"/>
    <w:rsid w:val="00A369A0"/>
    <w:rsid w:val="00A36FC1"/>
    <w:rsid w:val="00A3763C"/>
    <w:rsid w:val="00A377EA"/>
    <w:rsid w:val="00A37F61"/>
    <w:rsid w:val="00A408F5"/>
    <w:rsid w:val="00A40A7B"/>
    <w:rsid w:val="00A40C4A"/>
    <w:rsid w:val="00A413C5"/>
    <w:rsid w:val="00A4166B"/>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54C"/>
    <w:rsid w:val="00A45AD3"/>
    <w:rsid w:val="00A45B74"/>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5E9"/>
    <w:rsid w:val="00A54695"/>
    <w:rsid w:val="00A5486D"/>
    <w:rsid w:val="00A548CE"/>
    <w:rsid w:val="00A54E32"/>
    <w:rsid w:val="00A54FD5"/>
    <w:rsid w:val="00A55232"/>
    <w:rsid w:val="00A5538F"/>
    <w:rsid w:val="00A553E4"/>
    <w:rsid w:val="00A5543B"/>
    <w:rsid w:val="00A558D3"/>
    <w:rsid w:val="00A55C79"/>
    <w:rsid w:val="00A5684A"/>
    <w:rsid w:val="00A569B9"/>
    <w:rsid w:val="00A56A53"/>
    <w:rsid w:val="00A56AC8"/>
    <w:rsid w:val="00A56D1A"/>
    <w:rsid w:val="00A56DCB"/>
    <w:rsid w:val="00A56E7B"/>
    <w:rsid w:val="00A57016"/>
    <w:rsid w:val="00A57028"/>
    <w:rsid w:val="00A57127"/>
    <w:rsid w:val="00A57485"/>
    <w:rsid w:val="00A605CD"/>
    <w:rsid w:val="00A605FA"/>
    <w:rsid w:val="00A60683"/>
    <w:rsid w:val="00A608F0"/>
    <w:rsid w:val="00A613EB"/>
    <w:rsid w:val="00A61499"/>
    <w:rsid w:val="00A615E7"/>
    <w:rsid w:val="00A6185C"/>
    <w:rsid w:val="00A61ABB"/>
    <w:rsid w:val="00A61EED"/>
    <w:rsid w:val="00A62364"/>
    <w:rsid w:val="00A624DC"/>
    <w:rsid w:val="00A62530"/>
    <w:rsid w:val="00A626FC"/>
    <w:rsid w:val="00A62A77"/>
    <w:rsid w:val="00A62BC4"/>
    <w:rsid w:val="00A63371"/>
    <w:rsid w:val="00A63483"/>
    <w:rsid w:val="00A634C7"/>
    <w:rsid w:val="00A6364F"/>
    <w:rsid w:val="00A63851"/>
    <w:rsid w:val="00A63992"/>
    <w:rsid w:val="00A63F17"/>
    <w:rsid w:val="00A6435F"/>
    <w:rsid w:val="00A64608"/>
    <w:rsid w:val="00A647EB"/>
    <w:rsid w:val="00A64829"/>
    <w:rsid w:val="00A64A76"/>
    <w:rsid w:val="00A64D02"/>
    <w:rsid w:val="00A64E89"/>
    <w:rsid w:val="00A65012"/>
    <w:rsid w:val="00A65228"/>
    <w:rsid w:val="00A6523F"/>
    <w:rsid w:val="00A652B6"/>
    <w:rsid w:val="00A65367"/>
    <w:rsid w:val="00A6542B"/>
    <w:rsid w:val="00A6544C"/>
    <w:rsid w:val="00A657D7"/>
    <w:rsid w:val="00A660AC"/>
    <w:rsid w:val="00A662C9"/>
    <w:rsid w:val="00A6630D"/>
    <w:rsid w:val="00A665E1"/>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175"/>
    <w:rsid w:val="00A727D1"/>
    <w:rsid w:val="00A729EA"/>
    <w:rsid w:val="00A72D82"/>
    <w:rsid w:val="00A732D4"/>
    <w:rsid w:val="00A73339"/>
    <w:rsid w:val="00A73579"/>
    <w:rsid w:val="00A738C5"/>
    <w:rsid w:val="00A739D0"/>
    <w:rsid w:val="00A73B07"/>
    <w:rsid w:val="00A73D58"/>
    <w:rsid w:val="00A74025"/>
    <w:rsid w:val="00A740A8"/>
    <w:rsid w:val="00A741A7"/>
    <w:rsid w:val="00A7423A"/>
    <w:rsid w:val="00A74502"/>
    <w:rsid w:val="00A746AA"/>
    <w:rsid w:val="00A74FF5"/>
    <w:rsid w:val="00A75332"/>
    <w:rsid w:val="00A753AB"/>
    <w:rsid w:val="00A75A4E"/>
    <w:rsid w:val="00A75A70"/>
    <w:rsid w:val="00A75ADF"/>
    <w:rsid w:val="00A75CCC"/>
    <w:rsid w:val="00A760F3"/>
    <w:rsid w:val="00A761D4"/>
    <w:rsid w:val="00A761D9"/>
    <w:rsid w:val="00A7650C"/>
    <w:rsid w:val="00A7673F"/>
    <w:rsid w:val="00A7686F"/>
    <w:rsid w:val="00A7695F"/>
    <w:rsid w:val="00A76A7A"/>
    <w:rsid w:val="00A774C9"/>
    <w:rsid w:val="00A77DA6"/>
    <w:rsid w:val="00A77EC4"/>
    <w:rsid w:val="00A80627"/>
    <w:rsid w:val="00A80671"/>
    <w:rsid w:val="00A807DF"/>
    <w:rsid w:val="00A808BF"/>
    <w:rsid w:val="00A80D10"/>
    <w:rsid w:val="00A8136E"/>
    <w:rsid w:val="00A81423"/>
    <w:rsid w:val="00A81589"/>
    <w:rsid w:val="00A8188D"/>
    <w:rsid w:val="00A819CC"/>
    <w:rsid w:val="00A81B89"/>
    <w:rsid w:val="00A81DA9"/>
    <w:rsid w:val="00A81EC2"/>
    <w:rsid w:val="00A823B0"/>
    <w:rsid w:val="00A827AD"/>
    <w:rsid w:val="00A8291F"/>
    <w:rsid w:val="00A82982"/>
    <w:rsid w:val="00A82F9E"/>
    <w:rsid w:val="00A82FC7"/>
    <w:rsid w:val="00A83AA9"/>
    <w:rsid w:val="00A84020"/>
    <w:rsid w:val="00A84675"/>
    <w:rsid w:val="00A84778"/>
    <w:rsid w:val="00A84931"/>
    <w:rsid w:val="00A8517A"/>
    <w:rsid w:val="00A85735"/>
    <w:rsid w:val="00A85763"/>
    <w:rsid w:val="00A859CA"/>
    <w:rsid w:val="00A862C5"/>
    <w:rsid w:val="00A865CE"/>
    <w:rsid w:val="00A86B1B"/>
    <w:rsid w:val="00A86BEB"/>
    <w:rsid w:val="00A86C43"/>
    <w:rsid w:val="00A86CA1"/>
    <w:rsid w:val="00A874B2"/>
    <w:rsid w:val="00A877C6"/>
    <w:rsid w:val="00A87AB8"/>
    <w:rsid w:val="00A87D59"/>
    <w:rsid w:val="00A87EF5"/>
    <w:rsid w:val="00A905D4"/>
    <w:rsid w:val="00A907F5"/>
    <w:rsid w:val="00A90B88"/>
    <w:rsid w:val="00A90FA3"/>
    <w:rsid w:val="00A9157F"/>
    <w:rsid w:val="00A91DE1"/>
    <w:rsid w:val="00A91E56"/>
    <w:rsid w:val="00A92879"/>
    <w:rsid w:val="00A92CF9"/>
    <w:rsid w:val="00A9336A"/>
    <w:rsid w:val="00A93955"/>
    <w:rsid w:val="00A93B59"/>
    <w:rsid w:val="00A94010"/>
    <w:rsid w:val="00A9442A"/>
    <w:rsid w:val="00A947E7"/>
    <w:rsid w:val="00A94D6B"/>
    <w:rsid w:val="00A94FA7"/>
    <w:rsid w:val="00A95013"/>
    <w:rsid w:val="00A95150"/>
    <w:rsid w:val="00A95E42"/>
    <w:rsid w:val="00A96060"/>
    <w:rsid w:val="00A961B7"/>
    <w:rsid w:val="00A9627A"/>
    <w:rsid w:val="00A963C8"/>
    <w:rsid w:val="00A968CC"/>
    <w:rsid w:val="00A972F0"/>
    <w:rsid w:val="00A97380"/>
    <w:rsid w:val="00A97628"/>
    <w:rsid w:val="00A97668"/>
    <w:rsid w:val="00A976C6"/>
    <w:rsid w:val="00A978A1"/>
    <w:rsid w:val="00A97C67"/>
    <w:rsid w:val="00A97C76"/>
    <w:rsid w:val="00A97C8B"/>
    <w:rsid w:val="00A97D55"/>
    <w:rsid w:val="00A97E16"/>
    <w:rsid w:val="00A97E2A"/>
    <w:rsid w:val="00A97E53"/>
    <w:rsid w:val="00AA012B"/>
    <w:rsid w:val="00AA016F"/>
    <w:rsid w:val="00AA0E62"/>
    <w:rsid w:val="00AA1463"/>
    <w:rsid w:val="00AA17A6"/>
    <w:rsid w:val="00AA1BD9"/>
    <w:rsid w:val="00AA1ED6"/>
    <w:rsid w:val="00AA21D4"/>
    <w:rsid w:val="00AA255C"/>
    <w:rsid w:val="00AA25A7"/>
    <w:rsid w:val="00AA27C7"/>
    <w:rsid w:val="00AA29AC"/>
    <w:rsid w:val="00AA2C43"/>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20"/>
    <w:rsid w:val="00AA5ABC"/>
    <w:rsid w:val="00AA5EC0"/>
    <w:rsid w:val="00AA627C"/>
    <w:rsid w:val="00AA64C0"/>
    <w:rsid w:val="00AA64D8"/>
    <w:rsid w:val="00AA65EF"/>
    <w:rsid w:val="00AA666B"/>
    <w:rsid w:val="00AA6A39"/>
    <w:rsid w:val="00AA6F77"/>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29DC"/>
    <w:rsid w:val="00AB2FC4"/>
    <w:rsid w:val="00AB3078"/>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EF8"/>
    <w:rsid w:val="00AB5FBE"/>
    <w:rsid w:val="00AB61F6"/>
    <w:rsid w:val="00AB655E"/>
    <w:rsid w:val="00AB6839"/>
    <w:rsid w:val="00AB6A91"/>
    <w:rsid w:val="00AB6AB1"/>
    <w:rsid w:val="00AB717E"/>
    <w:rsid w:val="00AB789A"/>
    <w:rsid w:val="00AB7ABB"/>
    <w:rsid w:val="00AB7DCC"/>
    <w:rsid w:val="00AC007F"/>
    <w:rsid w:val="00AC017B"/>
    <w:rsid w:val="00AC117B"/>
    <w:rsid w:val="00AC119C"/>
    <w:rsid w:val="00AC16ED"/>
    <w:rsid w:val="00AC17D3"/>
    <w:rsid w:val="00AC1ABB"/>
    <w:rsid w:val="00AC1AD3"/>
    <w:rsid w:val="00AC2213"/>
    <w:rsid w:val="00AC2AFE"/>
    <w:rsid w:val="00AC2B1F"/>
    <w:rsid w:val="00AC2C8E"/>
    <w:rsid w:val="00AC2E8C"/>
    <w:rsid w:val="00AC2ECD"/>
    <w:rsid w:val="00AC3119"/>
    <w:rsid w:val="00AC32A9"/>
    <w:rsid w:val="00AC3443"/>
    <w:rsid w:val="00AC347F"/>
    <w:rsid w:val="00AC3593"/>
    <w:rsid w:val="00AC3FDC"/>
    <w:rsid w:val="00AC42C4"/>
    <w:rsid w:val="00AC44C2"/>
    <w:rsid w:val="00AC46A5"/>
    <w:rsid w:val="00AC47E2"/>
    <w:rsid w:val="00AC49FB"/>
    <w:rsid w:val="00AC4A14"/>
    <w:rsid w:val="00AC4D4C"/>
    <w:rsid w:val="00AC4E93"/>
    <w:rsid w:val="00AC5385"/>
    <w:rsid w:val="00AC5555"/>
    <w:rsid w:val="00AC56BB"/>
    <w:rsid w:val="00AC59DA"/>
    <w:rsid w:val="00AC5A10"/>
    <w:rsid w:val="00AC5B74"/>
    <w:rsid w:val="00AC5F53"/>
    <w:rsid w:val="00AC64F9"/>
    <w:rsid w:val="00AC65F1"/>
    <w:rsid w:val="00AC698A"/>
    <w:rsid w:val="00AC73F5"/>
    <w:rsid w:val="00AC74D0"/>
    <w:rsid w:val="00AD01A7"/>
    <w:rsid w:val="00AD0AA3"/>
    <w:rsid w:val="00AD0F48"/>
    <w:rsid w:val="00AD0F58"/>
    <w:rsid w:val="00AD0FA1"/>
    <w:rsid w:val="00AD1196"/>
    <w:rsid w:val="00AD11B8"/>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E6E"/>
    <w:rsid w:val="00AD3F94"/>
    <w:rsid w:val="00AD44C6"/>
    <w:rsid w:val="00AD471B"/>
    <w:rsid w:val="00AD49F6"/>
    <w:rsid w:val="00AD4A5A"/>
    <w:rsid w:val="00AD4D47"/>
    <w:rsid w:val="00AD4DFF"/>
    <w:rsid w:val="00AD537B"/>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1ED5"/>
    <w:rsid w:val="00AE2005"/>
    <w:rsid w:val="00AE200E"/>
    <w:rsid w:val="00AE22B3"/>
    <w:rsid w:val="00AE27AC"/>
    <w:rsid w:val="00AE2916"/>
    <w:rsid w:val="00AE2AC6"/>
    <w:rsid w:val="00AE2BF5"/>
    <w:rsid w:val="00AE2C2B"/>
    <w:rsid w:val="00AE2F03"/>
    <w:rsid w:val="00AE306E"/>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603"/>
    <w:rsid w:val="00AE7C65"/>
    <w:rsid w:val="00AE7DE4"/>
    <w:rsid w:val="00AE7F09"/>
    <w:rsid w:val="00AE7F98"/>
    <w:rsid w:val="00AF0361"/>
    <w:rsid w:val="00AF0381"/>
    <w:rsid w:val="00AF04DE"/>
    <w:rsid w:val="00AF0797"/>
    <w:rsid w:val="00AF11AC"/>
    <w:rsid w:val="00AF15BD"/>
    <w:rsid w:val="00AF1767"/>
    <w:rsid w:val="00AF1A04"/>
    <w:rsid w:val="00AF1C5D"/>
    <w:rsid w:val="00AF202B"/>
    <w:rsid w:val="00AF2B0A"/>
    <w:rsid w:val="00AF2C81"/>
    <w:rsid w:val="00AF2DE7"/>
    <w:rsid w:val="00AF330F"/>
    <w:rsid w:val="00AF34B7"/>
    <w:rsid w:val="00AF34E5"/>
    <w:rsid w:val="00AF352A"/>
    <w:rsid w:val="00AF353B"/>
    <w:rsid w:val="00AF3673"/>
    <w:rsid w:val="00AF3A0C"/>
    <w:rsid w:val="00AF3D51"/>
    <w:rsid w:val="00AF3F52"/>
    <w:rsid w:val="00AF42D7"/>
    <w:rsid w:val="00AF4966"/>
    <w:rsid w:val="00AF4C35"/>
    <w:rsid w:val="00AF4C41"/>
    <w:rsid w:val="00AF53CC"/>
    <w:rsid w:val="00AF5409"/>
    <w:rsid w:val="00AF54FB"/>
    <w:rsid w:val="00AF5D8F"/>
    <w:rsid w:val="00AF5F9C"/>
    <w:rsid w:val="00AF5FC7"/>
    <w:rsid w:val="00AF5FF8"/>
    <w:rsid w:val="00AF697A"/>
    <w:rsid w:val="00AF7935"/>
    <w:rsid w:val="00AF7F4B"/>
    <w:rsid w:val="00B006A6"/>
    <w:rsid w:val="00B006FE"/>
    <w:rsid w:val="00B00733"/>
    <w:rsid w:val="00B007CB"/>
    <w:rsid w:val="00B00A4F"/>
    <w:rsid w:val="00B01356"/>
    <w:rsid w:val="00B017DF"/>
    <w:rsid w:val="00B01B49"/>
    <w:rsid w:val="00B023D9"/>
    <w:rsid w:val="00B024E0"/>
    <w:rsid w:val="00B026F9"/>
    <w:rsid w:val="00B0276D"/>
    <w:rsid w:val="00B02AA9"/>
    <w:rsid w:val="00B02AD5"/>
    <w:rsid w:val="00B02E07"/>
    <w:rsid w:val="00B02E20"/>
    <w:rsid w:val="00B02FA3"/>
    <w:rsid w:val="00B032BE"/>
    <w:rsid w:val="00B03942"/>
    <w:rsid w:val="00B039B7"/>
    <w:rsid w:val="00B03A1D"/>
    <w:rsid w:val="00B03A28"/>
    <w:rsid w:val="00B03EEA"/>
    <w:rsid w:val="00B03FD3"/>
    <w:rsid w:val="00B04361"/>
    <w:rsid w:val="00B04537"/>
    <w:rsid w:val="00B045F0"/>
    <w:rsid w:val="00B047A1"/>
    <w:rsid w:val="00B04B82"/>
    <w:rsid w:val="00B04C79"/>
    <w:rsid w:val="00B04CBA"/>
    <w:rsid w:val="00B04DEF"/>
    <w:rsid w:val="00B04EC1"/>
    <w:rsid w:val="00B04FCE"/>
    <w:rsid w:val="00B05084"/>
    <w:rsid w:val="00B0511D"/>
    <w:rsid w:val="00B054D6"/>
    <w:rsid w:val="00B054E6"/>
    <w:rsid w:val="00B05581"/>
    <w:rsid w:val="00B0559E"/>
    <w:rsid w:val="00B0569B"/>
    <w:rsid w:val="00B06056"/>
    <w:rsid w:val="00B0628F"/>
    <w:rsid w:val="00B06691"/>
    <w:rsid w:val="00B0683A"/>
    <w:rsid w:val="00B069C8"/>
    <w:rsid w:val="00B06AC4"/>
    <w:rsid w:val="00B07100"/>
    <w:rsid w:val="00B07490"/>
    <w:rsid w:val="00B07850"/>
    <w:rsid w:val="00B0796A"/>
    <w:rsid w:val="00B07D75"/>
    <w:rsid w:val="00B07F54"/>
    <w:rsid w:val="00B109F6"/>
    <w:rsid w:val="00B10A79"/>
    <w:rsid w:val="00B111B3"/>
    <w:rsid w:val="00B1139F"/>
    <w:rsid w:val="00B1147F"/>
    <w:rsid w:val="00B118BE"/>
    <w:rsid w:val="00B11DF9"/>
    <w:rsid w:val="00B125E7"/>
    <w:rsid w:val="00B12619"/>
    <w:rsid w:val="00B12EB2"/>
    <w:rsid w:val="00B13467"/>
    <w:rsid w:val="00B13690"/>
    <w:rsid w:val="00B137F2"/>
    <w:rsid w:val="00B13CBC"/>
    <w:rsid w:val="00B13DED"/>
    <w:rsid w:val="00B13F0E"/>
    <w:rsid w:val="00B14569"/>
    <w:rsid w:val="00B14C0D"/>
    <w:rsid w:val="00B14CBC"/>
    <w:rsid w:val="00B150D8"/>
    <w:rsid w:val="00B1576D"/>
    <w:rsid w:val="00B157F9"/>
    <w:rsid w:val="00B15965"/>
    <w:rsid w:val="00B15AE3"/>
    <w:rsid w:val="00B15EE0"/>
    <w:rsid w:val="00B16209"/>
    <w:rsid w:val="00B16834"/>
    <w:rsid w:val="00B16956"/>
    <w:rsid w:val="00B20256"/>
    <w:rsid w:val="00B20535"/>
    <w:rsid w:val="00B20609"/>
    <w:rsid w:val="00B20D09"/>
    <w:rsid w:val="00B21202"/>
    <w:rsid w:val="00B213F5"/>
    <w:rsid w:val="00B21411"/>
    <w:rsid w:val="00B2154A"/>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4A81"/>
    <w:rsid w:val="00B25333"/>
    <w:rsid w:val="00B25360"/>
    <w:rsid w:val="00B258CB"/>
    <w:rsid w:val="00B25EDB"/>
    <w:rsid w:val="00B260D9"/>
    <w:rsid w:val="00B261F3"/>
    <w:rsid w:val="00B263E2"/>
    <w:rsid w:val="00B26538"/>
    <w:rsid w:val="00B26793"/>
    <w:rsid w:val="00B267D0"/>
    <w:rsid w:val="00B269BA"/>
    <w:rsid w:val="00B26EF4"/>
    <w:rsid w:val="00B273F7"/>
    <w:rsid w:val="00B27532"/>
    <w:rsid w:val="00B2763F"/>
    <w:rsid w:val="00B278E1"/>
    <w:rsid w:val="00B27AAC"/>
    <w:rsid w:val="00B27B68"/>
    <w:rsid w:val="00B27EDA"/>
    <w:rsid w:val="00B302BF"/>
    <w:rsid w:val="00B303F2"/>
    <w:rsid w:val="00B307B4"/>
    <w:rsid w:val="00B30929"/>
    <w:rsid w:val="00B30A32"/>
    <w:rsid w:val="00B30D18"/>
    <w:rsid w:val="00B30DC8"/>
    <w:rsid w:val="00B31941"/>
    <w:rsid w:val="00B31BC9"/>
    <w:rsid w:val="00B31CC3"/>
    <w:rsid w:val="00B321AF"/>
    <w:rsid w:val="00B327A8"/>
    <w:rsid w:val="00B32C1B"/>
    <w:rsid w:val="00B32C3C"/>
    <w:rsid w:val="00B32D39"/>
    <w:rsid w:val="00B32DEE"/>
    <w:rsid w:val="00B334FB"/>
    <w:rsid w:val="00B341EF"/>
    <w:rsid w:val="00B348B1"/>
    <w:rsid w:val="00B34B52"/>
    <w:rsid w:val="00B35396"/>
    <w:rsid w:val="00B3599E"/>
    <w:rsid w:val="00B35FF7"/>
    <w:rsid w:val="00B361B3"/>
    <w:rsid w:val="00B3664B"/>
    <w:rsid w:val="00B3672F"/>
    <w:rsid w:val="00B36935"/>
    <w:rsid w:val="00B36A0E"/>
    <w:rsid w:val="00B372AA"/>
    <w:rsid w:val="00B3734E"/>
    <w:rsid w:val="00B373AC"/>
    <w:rsid w:val="00B374CA"/>
    <w:rsid w:val="00B37AF5"/>
    <w:rsid w:val="00B37DD6"/>
    <w:rsid w:val="00B37F70"/>
    <w:rsid w:val="00B40445"/>
    <w:rsid w:val="00B40594"/>
    <w:rsid w:val="00B40612"/>
    <w:rsid w:val="00B409E0"/>
    <w:rsid w:val="00B40D8A"/>
    <w:rsid w:val="00B40FA2"/>
    <w:rsid w:val="00B41317"/>
    <w:rsid w:val="00B41888"/>
    <w:rsid w:val="00B41A1F"/>
    <w:rsid w:val="00B42082"/>
    <w:rsid w:val="00B422B3"/>
    <w:rsid w:val="00B42846"/>
    <w:rsid w:val="00B4294D"/>
    <w:rsid w:val="00B42A5C"/>
    <w:rsid w:val="00B42A94"/>
    <w:rsid w:val="00B42C65"/>
    <w:rsid w:val="00B436CF"/>
    <w:rsid w:val="00B437D2"/>
    <w:rsid w:val="00B437FA"/>
    <w:rsid w:val="00B43D17"/>
    <w:rsid w:val="00B43DFA"/>
    <w:rsid w:val="00B44D43"/>
    <w:rsid w:val="00B45197"/>
    <w:rsid w:val="00B4561F"/>
    <w:rsid w:val="00B45882"/>
    <w:rsid w:val="00B45A19"/>
    <w:rsid w:val="00B45A4C"/>
    <w:rsid w:val="00B45A52"/>
    <w:rsid w:val="00B460B3"/>
    <w:rsid w:val="00B46175"/>
    <w:rsid w:val="00B464A0"/>
    <w:rsid w:val="00B4650C"/>
    <w:rsid w:val="00B46A72"/>
    <w:rsid w:val="00B46B0C"/>
    <w:rsid w:val="00B46D8B"/>
    <w:rsid w:val="00B47197"/>
    <w:rsid w:val="00B47201"/>
    <w:rsid w:val="00B473E9"/>
    <w:rsid w:val="00B5008D"/>
    <w:rsid w:val="00B5022C"/>
    <w:rsid w:val="00B50350"/>
    <w:rsid w:val="00B50453"/>
    <w:rsid w:val="00B509ED"/>
    <w:rsid w:val="00B50A8A"/>
    <w:rsid w:val="00B5119A"/>
    <w:rsid w:val="00B51342"/>
    <w:rsid w:val="00B51369"/>
    <w:rsid w:val="00B515CC"/>
    <w:rsid w:val="00B51D82"/>
    <w:rsid w:val="00B522C3"/>
    <w:rsid w:val="00B523B0"/>
    <w:rsid w:val="00B52477"/>
    <w:rsid w:val="00B525C1"/>
    <w:rsid w:val="00B527DF"/>
    <w:rsid w:val="00B52AF0"/>
    <w:rsid w:val="00B53023"/>
    <w:rsid w:val="00B53227"/>
    <w:rsid w:val="00B53597"/>
    <w:rsid w:val="00B537DA"/>
    <w:rsid w:val="00B53A97"/>
    <w:rsid w:val="00B540CC"/>
    <w:rsid w:val="00B54128"/>
    <w:rsid w:val="00B541CF"/>
    <w:rsid w:val="00B5433D"/>
    <w:rsid w:val="00B544C5"/>
    <w:rsid w:val="00B5477D"/>
    <w:rsid w:val="00B548B7"/>
    <w:rsid w:val="00B54929"/>
    <w:rsid w:val="00B54988"/>
    <w:rsid w:val="00B54EAB"/>
    <w:rsid w:val="00B55148"/>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6F8"/>
    <w:rsid w:val="00B60703"/>
    <w:rsid w:val="00B60785"/>
    <w:rsid w:val="00B60787"/>
    <w:rsid w:val="00B609DD"/>
    <w:rsid w:val="00B60A44"/>
    <w:rsid w:val="00B60D35"/>
    <w:rsid w:val="00B60D5E"/>
    <w:rsid w:val="00B60E88"/>
    <w:rsid w:val="00B60E99"/>
    <w:rsid w:val="00B60F63"/>
    <w:rsid w:val="00B61118"/>
    <w:rsid w:val="00B615A2"/>
    <w:rsid w:val="00B624AF"/>
    <w:rsid w:val="00B6263C"/>
    <w:rsid w:val="00B62A66"/>
    <w:rsid w:val="00B62BB5"/>
    <w:rsid w:val="00B62D1A"/>
    <w:rsid w:val="00B6302F"/>
    <w:rsid w:val="00B63744"/>
    <w:rsid w:val="00B6384E"/>
    <w:rsid w:val="00B63DD2"/>
    <w:rsid w:val="00B6419D"/>
    <w:rsid w:val="00B64561"/>
    <w:rsid w:val="00B646E2"/>
    <w:rsid w:val="00B64829"/>
    <w:rsid w:val="00B64B3C"/>
    <w:rsid w:val="00B64E55"/>
    <w:rsid w:val="00B64FFE"/>
    <w:rsid w:val="00B65253"/>
    <w:rsid w:val="00B658DB"/>
    <w:rsid w:val="00B65DB6"/>
    <w:rsid w:val="00B661A1"/>
    <w:rsid w:val="00B6642E"/>
    <w:rsid w:val="00B664C7"/>
    <w:rsid w:val="00B66D7F"/>
    <w:rsid w:val="00B66DF5"/>
    <w:rsid w:val="00B6717D"/>
    <w:rsid w:val="00B67355"/>
    <w:rsid w:val="00B6760E"/>
    <w:rsid w:val="00B676A1"/>
    <w:rsid w:val="00B676E5"/>
    <w:rsid w:val="00B7012A"/>
    <w:rsid w:val="00B70B86"/>
    <w:rsid w:val="00B70C3D"/>
    <w:rsid w:val="00B70C7A"/>
    <w:rsid w:val="00B70DB5"/>
    <w:rsid w:val="00B71626"/>
    <w:rsid w:val="00B71E80"/>
    <w:rsid w:val="00B71F38"/>
    <w:rsid w:val="00B72FF8"/>
    <w:rsid w:val="00B7306D"/>
    <w:rsid w:val="00B73072"/>
    <w:rsid w:val="00B733EA"/>
    <w:rsid w:val="00B739F6"/>
    <w:rsid w:val="00B73BA8"/>
    <w:rsid w:val="00B73CDA"/>
    <w:rsid w:val="00B73D9A"/>
    <w:rsid w:val="00B73FD4"/>
    <w:rsid w:val="00B74751"/>
    <w:rsid w:val="00B74A9F"/>
    <w:rsid w:val="00B74E02"/>
    <w:rsid w:val="00B7501D"/>
    <w:rsid w:val="00B7534C"/>
    <w:rsid w:val="00B75576"/>
    <w:rsid w:val="00B75DA6"/>
    <w:rsid w:val="00B76414"/>
    <w:rsid w:val="00B76702"/>
    <w:rsid w:val="00B76C4E"/>
    <w:rsid w:val="00B7739D"/>
    <w:rsid w:val="00B773B5"/>
    <w:rsid w:val="00B7744F"/>
    <w:rsid w:val="00B77E29"/>
    <w:rsid w:val="00B77FAE"/>
    <w:rsid w:val="00B803A0"/>
    <w:rsid w:val="00B80C58"/>
    <w:rsid w:val="00B812DA"/>
    <w:rsid w:val="00B819E7"/>
    <w:rsid w:val="00B81A6C"/>
    <w:rsid w:val="00B81D25"/>
    <w:rsid w:val="00B822DF"/>
    <w:rsid w:val="00B82359"/>
    <w:rsid w:val="00B8295A"/>
    <w:rsid w:val="00B82A3E"/>
    <w:rsid w:val="00B82B50"/>
    <w:rsid w:val="00B83809"/>
    <w:rsid w:val="00B83846"/>
    <w:rsid w:val="00B83A5D"/>
    <w:rsid w:val="00B83C82"/>
    <w:rsid w:val="00B83EDE"/>
    <w:rsid w:val="00B84007"/>
    <w:rsid w:val="00B8462A"/>
    <w:rsid w:val="00B8471A"/>
    <w:rsid w:val="00B84A52"/>
    <w:rsid w:val="00B84D8A"/>
    <w:rsid w:val="00B85050"/>
    <w:rsid w:val="00B85233"/>
    <w:rsid w:val="00B855A5"/>
    <w:rsid w:val="00B858D5"/>
    <w:rsid w:val="00B85DE5"/>
    <w:rsid w:val="00B86271"/>
    <w:rsid w:val="00B8638F"/>
    <w:rsid w:val="00B865A0"/>
    <w:rsid w:val="00B86CC2"/>
    <w:rsid w:val="00B86D6C"/>
    <w:rsid w:val="00B86E78"/>
    <w:rsid w:val="00B872AB"/>
    <w:rsid w:val="00B872BA"/>
    <w:rsid w:val="00B872FD"/>
    <w:rsid w:val="00B874E7"/>
    <w:rsid w:val="00B87678"/>
    <w:rsid w:val="00B876F0"/>
    <w:rsid w:val="00B878CB"/>
    <w:rsid w:val="00B87A6E"/>
    <w:rsid w:val="00B87BD5"/>
    <w:rsid w:val="00B87D79"/>
    <w:rsid w:val="00B87EF4"/>
    <w:rsid w:val="00B90340"/>
    <w:rsid w:val="00B904C7"/>
    <w:rsid w:val="00B9069C"/>
    <w:rsid w:val="00B90B00"/>
    <w:rsid w:val="00B90EA2"/>
    <w:rsid w:val="00B90F73"/>
    <w:rsid w:val="00B911A9"/>
    <w:rsid w:val="00B9152E"/>
    <w:rsid w:val="00B917E8"/>
    <w:rsid w:val="00B91ECF"/>
    <w:rsid w:val="00B91EE3"/>
    <w:rsid w:val="00B9246F"/>
    <w:rsid w:val="00B924F8"/>
    <w:rsid w:val="00B927A1"/>
    <w:rsid w:val="00B92B15"/>
    <w:rsid w:val="00B92F50"/>
    <w:rsid w:val="00B93674"/>
    <w:rsid w:val="00B93B4D"/>
    <w:rsid w:val="00B93B59"/>
    <w:rsid w:val="00B93C5C"/>
    <w:rsid w:val="00B93E31"/>
    <w:rsid w:val="00B9406A"/>
    <w:rsid w:val="00B944CF"/>
    <w:rsid w:val="00B94B27"/>
    <w:rsid w:val="00B95244"/>
    <w:rsid w:val="00B9538F"/>
    <w:rsid w:val="00B95715"/>
    <w:rsid w:val="00B95838"/>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0AB"/>
    <w:rsid w:val="00BA0245"/>
    <w:rsid w:val="00BA039C"/>
    <w:rsid w:val="00BA04BE"/>
    <w:rsid w:val="00BA0A80"/>
    <w:rsid w:val="00BA0E29"/>
    <w:rsid w:val="00BA1178"/>
    <w:rsid w:val="00BA119D"/>
    <w:rsid w:val="00BA1233"/>
    <w:rsid w:val="00BA164B"/>
    <w:rsid w:val="00BA189C"/>
    <w:rsid w:val="00BA1B27"/>
    <w:rsid w:val="00BA1C2E"/>
    <w:rsid w:val="00BA1EF3"/>
    <w:rsid w:val="00BA1F07"/>
    <w:rsid w:val="00BA1F7B"/>
    <w:rsid w:val="00BA2280"/>
    <w:rsid w:val="00BA23DB"/>
    <w:rsid w:val="00BA2A08"/>
    <w:rsid w:val="00BA3138"/>
    <w:rsid w:val="00BA31B2"/>
    <w:rsid w:val="00BA32D7"/>
    <w:rsid w:val="00BA36C8"/>
    <w:rsid w:val="00BA3777"/>
    <w:rsid w:val="00BA3BD8"/>
    <w:rsid w:val="00BA3DCF"/>
    <w:rsid w:val="00BA45D4"/>
    <w:rsid w:val="00BA485C"/>
    <w:rsid w:val="00BA4B13"/>
    <w:rsid w:val="00BA4E2C"/>
    <w:rsid w:val="00BA5101"/>
    <w:rsid w:val="00BA52B6"/>
    <w:rsid w:val="00BA56D2"/>
    <w:rsid w:val="00BA648A"/>
    <w:rsid w:val="00BA66E0"/>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0F3"/>
    <w:rsid w:val="00BB010B"/>
    <w:rsid w:val="00BB053D"/>
    <w:rsid w:val="00BB0543"/>
    <w:rsid w:val="00BB055E"/>
    <w:rsid w:val="00BB058E"/>
    <w:rsid w:val="00BB0946"/>
    <w:rsid w:val="00BB0C39"/>
    <w:rsid w:val="00BB0CD6"/>
    <w:rsid w:val="00BB1261"/>
    <w:rsid w:val="00BB1C5C"/>
    <w:rsid w:val="00BB1CE1"/>
    <w:rsid w:val="00BB21F7"/>
    <w:rsid w:val="00BB2561"/>
    <w:rsid w:val="00BB288C"/>
    <w:rsid w:val="00BB288D"/>
    <w:rsid w:val="00BB2A25"/>
    <w:rsid w:val="00BB2B67"/>
    <w:rsid w:val="00BB30BA"/>
    <w:rsid w:val="00BB30ED"/>
    <w:rsid w:val="00BB337E"/>
    <w:rsid w:val="00BB3473"/>
    <w:rsid w:val="00BB3652"/>
    <w:rsid w:val="00BB4517"/>
    <w:rsid w:val="00BB48CF"/>
    <w:rsid w:val="00BB497D"/>
    <w:rsid w:val="00BB4A0F"/>
    <w:rsid w:val="00BB4D0E"/>
    <w:rsid w:val="00BB51E9"/>
    <w:rsid w:val="00BB5241"/>
    <w:rsid w:val="00BB5826"/>
    <w:rsid w:val="00BB5C7C"/>
    <w:rsid w:val="00BB5E14"/>
    <w:rsid w:val="00BB5FF9"/>
    <w:rsid w:val="00BB61FD"/>
    <w:rsid w:val="00BB6617"/>
    <w:rsid w:val="00BB67EB"/>
    <w:rsid w:val="00BB6A83"/>
    <w:rsid w:val="00BB6BCC"/>
    <w:rsid w:val="00BB6CEB"/>
    <w:rsid w:val="00BB6D65"/>
    <w:rsid w:val="00BB6E2B"/>
    <w:rsid w:val="00BB6EA5"/>
    <w:rsid w:val="00BB6F62"/>
    <w:rsid w:val="00BB7167"/>
    <w:rsid w:val="00BB7639"/>
    <w:rsid w:val="00BB7C2B"/>
    <w:rsid w:val="00BB7F97"/>
    <w:rsid w:val="00BB7FBA"/>
    <w:rsid w:val="00BC05AA"/>
    <w:rsid w:val="00BC0643"/>
    <w:rsid w:val="00BC07A9"/>
    <w:rsid w:val="00BC0C02"/>
    <w:rsid w:val="00BC0FDC"/>
    <w:rsid w:val="00BC1187"/>
    <w:rsid w:val="00BC1262"/>
    <w:rsid w:val="00BC15F0"/>
    <w:rsid w:val="00BC16A6"/>
    <w:rsid w:val="00BC16E5"/>
    <w:rsid w:val="00BC1F7D"/>
    <w:rsid w:val="00BC212A"/>
    <w:rsid w:val="00BC213E"/>
    <w:rsid w:val="00BC23AF"/>
    <w:rsid w:val="00BC278F"/>
    <w:rsid w:val="00BC2DB7"/>
    <w:rsid w:val="00BC3053"/>
    <w:rsid w:val="00BC3218"/>
    <w:rsid w:val="00BC36E1"/>
    <w:rsid w:val="00BC3884"/>
    <w:rsid w:val="00BC3903"/>
    <w:rsid w:val="00BC39E6"/>
    <w:rsid w:val="00BC4165"/>
    <w:rsid w:val="00BC4179"/>
    <w:rsid w:val="00BC4322"/>
    <w:rsid w:val="00BC43AE"/>
    <w:rsid w:val="00BC4AE0"/>
    <w:rsid w:val="00BC4D2E"/>
    <w:rsid w:val="00BC5282"/>
    <w:rsid w:val="00BC52D0"/>
    <w:rsid w:val="00BC52D2"/>
    <w:rsid w:val="00BC52E0"/>
    <w:rsid w:val="00BC58AC"/>
    <w:rsid w:val="00BC5A83"/>
    <w:rsid w:val="00BC5BA6"/>
    <w:rsid w:val="00BC5BA7"/>
    <w:rsid w:val="00BC5CAD"/>
    <w:rsid w:val="00BC5E4B"/>
    <w:rsid w:val="00BC5FC0"/>
    <w:rsid w:val="00BC62C6"/>
    <w:rsid w:val="00BC6709"/>
    <w:rsid w:val="00BC6957"/>
    <w:rsid w:val="00BC6E18"/>
    <w:rsid w:val="00BC6E23"/>
    <w:rsid w:val="00BC6FB1"/>
    <w:rsid w:val="00BC735B"/>
    <w:rsid w:val="00BC749D"/>
    <w:rsid w:val="00BC7887"/>
    <w:rsid w:val="00BC7A01"/>
    <w:rsid w:val="00BC7AA8"/>
    <w:rsid w:val="00BC7B4B"/>
    <w:rsid w:val="00BD080B"/>
    <w:rsid w:val="00BD08B3"/>
    <w:rsid w:val="00BD0D26"/>
    <w:rsid w:val="00BD119E"/>
    <w:rsid w:val="00BD1422"/>
    <w:rsid w:val="00BD1AD4"/>
    <w:rsid w:val="00BD1B75"/>
    <w:rsid w:val="00BD1BF1"/>
    <w:rsid w:val="00BD1D51"/>
    <w:rsid w:val="00BD1DEC"/>
    <w:rsid w:val="00BD1E2C"/>
    <w:rsid w:val="00BD1F38"/>
    <w:rsid w:val="00BD1F7D"/>
    <w:rsid w:val="00BD1FA4"/>
    <w:rsid w:val="00BD21F0"/>
    <w:rsid w:val="00BD2382"/>
    <w:rsid w:val="00BD2453"/>
    <w:rsid w:val="00BD27D2"/>
    <w:rsid w:val="00BD289F"/>
    <w:rsid w:val="00BD2A21"/>
    <w:rsid w:val="00BD2AFE"/>
    <w:rsid w:val="00BD2B79"/>
    <w:rsid w:val="00BD2BAB"/>
    <w:rsid w:val="00BD2CA0"/>
    <w:rsid w:val="00BD2CBF"/>
    <w:rsid w:val="00BD3131"/>
    <w:rsid w:val="00BD31A4"/>
    <w:rsid w:val="00BD36DD"/>
    <w:rsid w:val="00BD3987"/>
    <w:rsid w:val="00BD39C0"/>
    <w:rsid w:val="00BD40DE"/>
    <w:rsid w:val="00BD41AC"/>
    <w:rsid w:val="00BD48AC"/>
    <w:rsid w:val="00BD48BA"/>
    <w:rsid w:val="00BD48FD"/>
    <w:rsid w:val="00BD4925"/>
    <w:rsid w:val="00BD5085"/>
    <w:rsid w:val="00BD526E"/>
    <w:rsid w:val="00BD5BA0"/>
    <w:rsid w:val="00BD5F1A"/>
    <w:rsid w:val="00BD60E3"/>
    <w:rsid w:val="00BD630B"/>
    <w:rsid w:val="00BD6447"/>
    <w:rsid w:val="00BD6630"/>
    <w:rsid w:val="00BD66FB"/>
    <w:rsid w:val="00BD670B"/>
    <w:rsid w:val="00BD67B9"/>
    <w:rsid w:val="00BD694C"/>
    <w:rsid w:val="00BD6A16"/>
    <w:rsid w:val="00BD6AA4"/>
    <w:rsid w:val="00BD710C"/>
    <w:rsid w:val="00BD713F"/>
    <w:rsid w:val="00BD75AA"/>
    <w:rsid w:val="00BD78C9"/>
    <w:rsid w:val="00BD7F34"/>
    <w:rsid w:val="00BE0858"/>
    <w:rsid w:val="00BE0900"/>
    <w:rsid w:val="00BE0988"/>
    <w:rsid w:val="00BE0CB0"/>
    <w:rsid w:val="00BE0D16"/>
    <w:rsid w:val="00BE0DBC"/>
    <w:rsid w:val="00BE1234"/>
    <w:rsid w:val="00BE129F"/>
    <w:rsid w:val="00BE1716"/>
    <w:rsid w:val="00BE18C1"/>
    <w:rsid w:val="00BE1A05"/>
    <w:rsid w:val="00BE1A7C"/>
    <w:rsid w:val="00BE1C3D"/>
    <w:rsid w:val="00BE1EA0"/>
    <w:rsid w:val="00BE1F03"/>
    <w:rsid w:val="00BE1F15"/>
    <w:rsid w:val="00BE23D7"/>
    <w:rsid w:val="00BE2563"/>
    <w:rsid w:val="00BE25BE"/>
    <w:rsid w:val="00BE25D0"/>
    <w:rsid w:val="00BE2722"/>
    <w:rsid w:val="00BE2C94"/>
    <w:rsid w:val="00BE2CCF"/>
    <w:rsid w:val="00BE2FA6"/>
    <w:rsid w:val="00BE333F"/>
    <w:rsid w:val="00BE3553"/>
    <w:rsid w:val="00BE36FF"/>
    <w:rsid w:val="00BE3BB8"/>
    <w:rsid w:val="00BE4A36"/>
    <w:rsid w:val="00BE4A6D"/>
    <w:rsid w:val="00BE4AB0"/>
    <w:rsid w:val="00BE5482"/>
    <w:rsid w:val="00BE570A"/>
    <w:rsid w:val="00BE57CE"/>
    <w:rsid w:val="00BE583C"/>
    <w:rsid w:val="00BE5A1C"/>
    <w:rsid w:val="00BE5F1B"/>
    <w:rsid w:val="00BE62AE"/>
    <w:rsid w:val="00BE631A"/>
    <w:rsid w:val="00BE63E6"/>
    <w:rsid w:val="00BE698D"/>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E4C"/>
    <w:rsid w:val="00BF2344"/>
    <w:rsid w:val="00BF2B9A"/>
    <w:rsid w:val="00BF2ED6"/>
    <w:rsid w:val="00BF2EE4"/>
    <w:rsid w:val="00BF2F39"/>
    <w:rsid w:val="00BF3279"/>
    <w:rsid w:val="00BF3B97"/>
    <w:rsid w:val="00BF3BF1"/>
    <w:rsid w:val="00BF4A54"/>
    <w:rsid w:val="00BF4B41"/>
    <w:rsid w:val="00BF4C80"/>
    <w:rsid w:val="00BF503A"/>
    <w:rsid w:val="00BF5381"/>
    <w:rsid w:val="00BF5698"/>
    <w:rsid w:val="00BF571B"/>
    <w:rsid w:val="00BF61C7"/>
    <w:rsid w:val="00BF672A"/>
    <w:rsid w:val="00BF6AC5"/>
    <w:rsid w:val="00BF6E02"/>
    <w:rsid w:val="00BF74C7"/>
    <w:rsid w:val="00BF7669"/>
    <w:rsid w:val="00BF76E7"/>
    <w:rsid w:val="00BF777E"/>
    <w:rsid w:val="00C001EF"/>
    <w:rsid w:val="00C0023C"/>
    <w:rsid w:val="00C004FB"/>
    <w:rsid w:val="00C005A9"/>
    <w:rsid w:val="00C006FB"/>
    <w:rsid w:val="00C008B2"/>
    <w:rsid w:val="00C009B6"/>
    <w:rsid w:val="00C00A17"/>
    <w:rsid w:val="00C015E4"/>
    <w:rsid w:val="00C015F1"/>
    <w:rsid w:val="00C01A44"/>
    <w:rsid w:val="00C01B1A"/>
    <w:rsid w:val="00C01CD2"/>
    <w:rsid w:val="00C01F33"/>
    <w:rsid w:val="00C01F72"/>
    <w:rsid w:val="00C02000"/>
    <w:rsid w:val="00C02C8A"/>
    <w:rsid w:val="00C02CC6"/>
    <w:rsid w:val="00C02FB9"/>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5A2"/>
    <w:rsid w:val="00C07D54"/>
    <w:rsid w:val="00C10061"/>
    <w:rsid w:val="00C10478"/>
    <w:rsid w:val="00C104CA"/>
    <w:rsid w:val="00C106FF"/>
    <w:rsid w:val="00C107FD"/>
    <w:rsid w:val="00C108E0"/>
    <w:rsid w:val="00C11782"/>
    <w:rsid w:val="00C11A1F"/>
    <w:rsid w:val="00C11C94"/>
    <w:rsid w:val="00C12107"/>
    <w:rsid w:val="00C1289F"/>
    <w:rsid w:val="00C128A2"/>
    <w:rsid w:val="00C12A10"/>
    <w:rsid w:val="00C12A6D"/>
    <w:rsid w:val="00C1324D"/>
    <w:rsid w:val="00C133D6"/>
    <w:rsid w:val="00C13869"/>
    <w:rsid w:val="00C1395D"/>
    <w:rsid w:val="00C13B65"/>
    <w:rsid w:val="00C13C42"/>
    <w:rsid w:val="00C13D67"/>
    <w:rsid w:val="00C14232"/>
    <w:rsid w:val="00C142A9"/>
    <w:rsid w:val="00C14CE2"/>
    <w:rsid w:val="00C14D4B"/>
    <w:rsid w:val="00C150A7"/>
    <w:rsid w:val="00C15452"/>
    <w:rsid w:val="00C154BB"/>
    <w:rsid w:val="00C15641"/>
    <w:rsid w:val="00C15740"/>
    <w:rsid w:val="00C158F9"/>
    <w:rsid w:val="00C15CFD"/>
    <w:rsid w:val="00C15F86"/>
    <w:rsid w:val="00C16073"/>
    <w:rsid w:val="00C16089"/>
    <w:rsid w:val="00C166F6"/>
    <w:rsid w:val="00C16A4C"/>
    <w:rsid w:val="00C16BD2"/>
    <w:rsid w:val="00C16D24"/>
    <w:rsid w:val="00C16DDF"/>
    <w:rsid w:val="00C1778B"/>
    <w:rsid w:val="00C17B73"/>
    <w:rsid w:val="00C17CD3"/>
    <w:rsid w:val="00C17FB5"/>
    <w:rsid w:val="00C20395"/>
    <w:rsid w:val="00C20450"/>
    <w:rsid w:val="00C2081F"/>
    <w:rsid w:val="00C216FE"/>
    <w:rsid w:val="00C2172E"/>
    <w:rsid w:val="00C21E6C"/>
    <w:rsid w:val="00C220D6"/>
    <w:rsid w:val="00C22F68"/>
    <w:rsid w:val="00C233FA"/>
    <w:rsid w:val="00C2380B"/>
    <w:rsid w:val="00C23AC0"/>
    <w:rsid w:val="00C23CE4"/>
    <w:rsid w:val="00C2458A"/>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581"/>
    <w:rsid w:val="00C30827"/>
    <w:rsid w:val="00C30838"/>
    <w:rsid w:val="00C30924"/>
    <w:rsid w:val="00C30E06"/>
    <w:rsid w:val="00C31218"/>
    <w:rsid w:val="00C319C9"/>
    <w:rsid w:val="00C31E7F"/>
    <w:rsid w:val="00C32122"/>
    <w:rsid w:val="00C32770"/>
    <w:rsid w:val="00C33182"/>
    <w:rsid w:val="00C33321"/>
    <w:rsid w:val="00C3342E"/>
    <w:rsid w:val="00C33A2C"/>
    <w:rsid w:val="00C33EFC"/>
    <w:rsid w:val="00C33FD9"/>
    <w:rsid w:val="00C340C1"/>
    <w:rsid w:val="00C341C1"/>
    <w:rsid w:val="00C34202"/>
    <w:rsid w:val="00C34658"/>
    <w:rsid w:val="00C3465C"/>
    <w:rsid w:val="00C34AD6"/>
    <w:rsid w:val="00C34B62"/>
    <w:rsid w:val="00C34D64"/>
    <w:rsid w:val="00C35279"/>
    <w:rsid w:val="00C35538"/>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154"/>
    <w:rsid w:val="00C403CE"/>
    <w:rsid w:val="00C408EE"/>
    <w:rsid w:val="00C40A95"/>
    <w:rsid w:val="00C40AD4"/>
    <w:rsid w:val="00C40AE6"/>
    <w:rsid w:val="00C40B76"/>
    <w:rsid w:val="00C4124F"/>
    <w:rsid w:val="00C412CC"/>
    <w:rsid w:val="00C41428"/>
    <w:rsid w:val="00C415B3"/>
    <w:rsid w:val="00C4183D"/>
    <w:rsid w:val="00C41913"/>
    <w:rsid w:val="00C41982"/>
    <w:rsid w:val="00C41C7B"/>
    <w:rsid w:val="00C4292C"/>
    <w:rsid w:val="00C43144"/>
    <w:rsid w:val="00C43440"/>
    <w:rsid w:val="00C4354D"/>
    <w:rsid w:val="00C4456E"/>
    <w:rsid w:val="00C44802"/>
    <w:rsid w:val="00C44CAD"/>
    <w:rsid w:val="00C44FDC"/>
    <w:rsid w:val="00C45455"/>
    <w:rsid w:val="00C4548F"/>
    <w:rsid w:val="00C461B2"/>
    <w:rsid w:val="00C4639F"/>
    <w:rsid w:val="00C46861"/>
    <w:rsid w:val="00C46C0F"/>
    <w:rsid w:val="00C46C32"/>
    <w:rsid w:val="00C46F9F"/>
    <w:rsid w:val="00C472D4"/>
    <w:rsid w:val="00C473A5"/>
    <w:rsid w:val="00C475FF"/>
    <w:rsid w:val="00C478A8"/>
    <w:rsid w:val="00C47A02"/>
    <w:rsid w:val="00C47B5D"/>
    <w:rsid w:val="00C47B81"/>
    <w:rsid w:val="00C47BEA"/>
    <w:rsid w:val="00C47CB7"/>
    <w:rsid w:val="00C47DD0"/>
    <w:rsid w:val="00C47FEC"/>
    <w:rsid w:val="00C50594"/>
    <w:rsid w:val="00C5066A"/>
    <w:rsid w:val="00C507C3"/>
    <w:rsid w:val="00C513C6"/>
    <w:rsid w:val="00C51467"/>
    <w:rsid w:val="00C5159A"/>
    <w:rsid w:val="00C51CDA"/>
    <w:rsid w:val="00C5200D"/>
    <w:rsid w:val="00C522D0"/>
    <w:rsid w:val="00C529A5"/>
    <w:rsid w:val="00C52C9A"/>
    <w:rsid w:val="00C52CF3"/>
    <w:rsid w:val="00C52D27"/>
    <w:rsid w:val="00C53B4C"/>
    <w:rsid w:val="00C54301"/>
    <w:rsid w:val="00C544EF"/>
    <w:rsid w:val="00C54995"/>
    <w:rsid w:val="00C54D41"/>
    <w:rsid w:val="00C551F5"/>
    <w:rsid w:val="00C55260"/>
    <w:rsid w:val="00C5537C"/>
    <w:rsid w:val="00C5576B"/>
    <w:rsid w:val="00C5577B"/>
    <w:rsid w:val="00C5588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603"/>
    <w:rsid w:val="00C6370D"/>
    <w:rsid w:val="00C63EB4"/>
    <w:rsid w:val="00C64014"/>
    <w:rsid w:val="00C64672"/>
    <w:rsid w:val="00C64709"/>
    <w:rsid w:val="00C649B4"/>
    <w:rsid w:val="00C64ACB"/>
    <w:rsid w:val="00C64EAE"/>
    <w:rsid w:val="00C64F02"/>
    <w:rsid w:val="00C64F44"/>
    <w:rsid w:val="00C65053"/>
    <w:rsid w:val="00C65386"/>
    <w:rsid w:val="00C6564A"/>
    <w:rsid w:val="00C65B65"/>
    <w:rsid w:val="00C65D3E"/>
    <w:rsid w:val="00C662B7"/>
    <w:rsid w:val="00C6670B"/>
    <w:rsid w:val="00C667DA"/>
    <w:rsid w:val="00C67101"/>
    <w:rsid w:val="00C67221"/>
    <w:rsid w:val="00C6722C"/>
    <w:rsid w:val="00C6760D"/>
    <w:rsid w:val="00C6769B"/>
    <w:rsid w:val="00C676D7"/>
    <w:rsid w:val="00C67755"/>
    <w:rsid w:val="00C6775E"/>
    <w:rsid w:val="00C67C33"/>
    <w:rsid w:val="00C67FAE"/>
    <w:rsid w:val="00C70697"/>
    <w:rsid w:val="00C70C72"/>
    <w:rsid w:val="00C70DB3"/>
    <w:rsid w:val="00C7156D"/>
    <w:rsid w:val="00C715FD"/>
    <w:rsid w:val="00C71680"/>
    <w:rsid w:val="00C71AF3"/>
    <w:rsid w:val="00C71B8F"/>
    <w:rsid w:val="00C71C28"/>
    <w:rsid w:val="00C71C5F"/>
    <w:rsid w:val="00C71E25"/>
    <w:rsid w:val="00C71E27"/>
    <w:rsid w:val="00C71EE4"/>
    <w:rsid w:val="00C7201E"/>
    <w:rsid w:val="00C72093"/>
    <w:rsid w:val="00C723F0"/>
    <w:rsid w:val="00C7258B"/>
    <w:rsid w:val="00C72772"/>
    <w:rsid w:val="00C72CFC"/>
    <w:rsid w:val="00C72D20"/>
    <w:rsid w:val="00C72EF4"/>
    <w:rsid w:val="00C73589"/>
    <w:rsid w:val="00C73683"/>
    <w:rsid w:val="00C739A8"/>
    <w:rsid w:val="00C739EA"/>
    <w:rsid w:val="00C73D2E"/>
    <w:rsid w:val="00C73DBE"/>
    <w:rsid w:val="00C73EE3"/>
    <w:rsid w:val="00C740E8"/>
    <w:rsid w:val="00C74181"/>
    <w:rsid w:val="00C741AE"/>
    <w:rsid w:val="00C743F3"/>
    <w:rsid w:val="00C744FE"/>
    <w:rsid w:val="00C74907"/>
    <w:rsid w:val="00C74B29"/>
    <w:rsid w:val="00C74F82"/>
    <w:rsid w:val="00C753C0"/>
    <w:rsid w:val="00C75825"/>
    <w:rsid w:val="00C75D2F"/>
    <w:rsid w:val="00C75D34"/>
    <w:rsid w:val="00C75D3F"/>
    <w:rsid w:val="00C760E6"/>
    <w:rsid w:val="00C762F3"/>
    <w:rsid w:val="00C767BE"/>
    <w:rsid w:val="00C76A64"/>
    <w:rsid w:val="00C76B09"/>
    <w:rsid w:val="00C76BB2"/>
    <w:rsid w:val="00C76BB5"/>
    <w:rsid w:val="00C76C20"/>
    <w:rsid w:val="00C76E3C"/>
    <w:rsid w:val="00C76F2F"/>
    <w:rsid w:val="00C770A1"/>
    <w:rsid w:val="00C778BB"/>
    <w:rsid w:val="00C77D3A"/>
    <w:rsid w:val="00C80184"/>
    <w:rsid w:val="00C80367"/>
    <w:rsid w:val="00C80797"/>
    <w:rsid w:val="00C80DEC"/>
    <w:rsid w:val="00C80EEF"/>
    <w:rsid w:val="00C80F43"/>
    <w:rsid w:val="00C811EF"/>
    <w:rsid w:val="00C81568"/>
    <w:rsid w:val="00C81670"/>
    <w:rsid w:val="00C81E03"/>
    <w:rsid w:val="00C81EAE"/>
    <w:rsid w:val="00C82057"/>
    <w:rsid w:val="00C82AB1"/>
    <w:rsid w:val="00C82DE6"/>
    <w:rsid w:val="00C838D7"/>
    <w:rsid w:val="00C83AB6"/>
    <w:rsid w:val="00C83B80"/>
    <w:rsid w:val="00C84056"/>
    <w:rsid w:val="00C84087"/>
    <w:rsid w:val="00C84102"/>
    <w:rsid w:val="00C8431C"/>
    <w:rsid w:val="00C8465E"/>
    <w:rsid w:val="00C847E5"/>
    <w:rsid w:val="00C84879"/>
    <w:rsid w:val="00C84B0D"/>
    <w:rsid w:val="00C84CE4"/>
    <w:rsid w:val="00C85C3D"/>
    <w:rsid w:val="00C86162"/>
    <w:rsid w:val="00C862F7"/>
    <w:rsid w:val="00C868C5"/>
    <w:rsid w:val="00C86A4E"/>
    <w:rsid w:val="00C86B11"/>
    <w:rsid w:val="00C86F7A"/>
    <w:rsid w:val="00C86F83"/>
    <w:rsid w:val="00C8725A"/>
    <w:rsid w:val="00C8732A"/>
    <w:rsid w:val="00C87656"/>
    <w:rsid w:val="00C87B71"/>
    <w:rsid w:val="00C900D8"/>
    <w:rsid w:val="00C9013E"/>
    <w:rsid w:val="00C9027A"/>
    <w:rsid w:val="00C905B4"/>
    <w:rsid w:val="00C905FF"/>
    <w:rsid w:val="00C9068E"/>
    <w:rsid w:val="00C9079D"/>
    <w:rsid w:val="00C913CB"/>
    <w:rsid w:val="00C91542"/>
    <w:rsid w:val="00C919E2"/>
    <w:rsid w:val="00C91D83"/>
    <w:rsid w:val="00C92179"/>
    <w:rsid w:val="00C92578"/>
    <w:rsid w:val="00C92948"/>
    <w:rsid w:val="00C92D6E"/>
    <w:rsid w:val="00C931C4"/>
    <w:rsid w:val="00C936EB"/>
    <w:rsid w:val="00C93743"/>
    <w:rsid w:val="00C93814"/>
    <w:rsid w:val="00C93C26"/>
    <w:rsid w:val="00C93C4B"/>
    <w:rsid w:val="00C93DA4"/>
    <w:rsid w:val="00C93EF7"/>
    <w:rsid w:val="00C941BF"/>
    <w:rsid w:val="00C94260"/>
    <w:rsid w:val="00C944AB"/>
    <w:rsid w:val="00C94503"/>
    <w:rsid w:val="00C946E7"/>
    <w:rsid w:val="00C94722"/>
    <w:rsid w:val="00C94EC6"/>
    <w:rsid w:val="00C95187"/>
    <w:rsid w:val="00C952C5"/>
    <w:rsid w:val="00C9538D"/>
    <w:rsid w:val="00C9582D"/>
    <w:rsid w:val="00C959A2"/>
    <w:rsid w:val="00C95B26"/>
    <w:rsid w:val="00C95B40"/>
    <w:rsid w:val="00C95BAC"/>
    <w:rsid w:val="00C95BAE"/>
    <w:rsid w:val="00C96067"/>
    <w:rsid w:val="00C96F6F"/>
    <w:rsid w:val="00C972BB"/>
    <w:rsid w:val="00C97549"/>
    <w:rsid w:val="00C97ADB"/>
    <w:rsid w:val="00CA0152"/>
    <w:rsid w:val="00CA04AC"/>
    <w:rsid w:val="00CA07DA"/>
    <w:rsid w:val="00CA0970"/>
    <w:rsid w:val="00CA0B5D"/>
    <w:rsid w:val="00CA0C24"/>
    <w:rsid w:val="00CA0C9D"/>
    <w:rsid w:val="00CA1A49"/>
    <w:rsid w:val="00CA1ED8"/>
    <w:rsid w:val="00CA1FFD"/>
    <w:rsid w:val="00CA240E"/>
    <w:rsid w:val="00CA24C6"/>
    <w:rsid w:val="00CA26BC"/>
    <w:rsid w:val="00CA274F"/>
    <w:rsid w:val="00CA2A37"/>
    <w:rsid w:val="00CA3272"/>
    <w:rsid w:val="00CA3423"/>
    <w:rsid w:val="00CA3A4C"/>
    <w:rsid w:val="00CA3F20"/>
    <w:rsid w:val="00CA4153"/>
    <w:rsid w:val="00CA4D58"/>
    <w:rsid w:val="00CA540F"/>
    <w:rsid w:val="00CA5516"/>
    <w:rsid w:val="00CA5619"/>
    <w:rsid w:val="00CA5668"/>
    <w:rsid w:val="00CA5A9C"/>
    <w:rsid w:val="00CA5C63"/>
    <w:rsid w:val="00CA5D4C"/>
    <w:rsid w:val="00CA6338"/>
    <w:rsid w:val="00CA6C6E"/>
    <w:rsid w:val="00CA6D74"/>
    <w:rsid w:val="00CA734A"/>
    <w:rsid w:val="00CA742C"/>
    <w:rsid w:val="00CA74CC"/>
    <w:rsid w:val="00CA75B4"/>
    <w:rsid w:val="00CA764C"/>
    <w:rsid w:val="00CA7687"/>
    <w:rsid w:val="00CA779E"/>
    <w:rsid w:val="00CA7E54"/>
    <w:rsid w:val="00CB0017"/>
    <w:rsid w:val="00CB0470"/>
    <w:rsid w:val="00CB09AB"/>
    <w:rsid w:val="00CB0BDC"/>
    <w:rsid w:val="00CB0D6A"/>
    <w:rsid w:val="00CB0E89"/>
    <w:rsid w:val="00CB154D"/>
    <w:rsid w:val="00CB162D"/>
    <w:rsid w:val="00CB1855"/>
    <w:rsid w:val="00CB1901"/>
    <w:rsid w:val="00CB1F63"/>
    <w:rsid w:val="00CB23A0"/>
    <w:rsid w:val="00CB28DA"/>
    <w:rsid w:val="00CB2D03"/>
    <w:rsid w:val="00CB2FD0"/>
    <w:rsid w:val="00CB3027"/>
    <w:rsid w:val="00CB3161"/>
    <w:rsid w:val="00CB31A0"/>
    <w:rsid w:val="00CB361F"/>
    <w:rsid w:val="00CB3C86"/>
    <w:rsid w:val="00CB3C9D"/>
    <w:rsid w:val="00CB40BB"/>
    <w:rsid w:val="00CB4442"/>
    <w:rsid w:val="00CB478E"/>
    <w:rsid w:val="00CB5A2C"/>
    <w:rsid w:val="00CB5BE6"/>
    <w:rsid w:val="00CB5C1D"/>
    <w:rsid w:val="00CB5EAE"/>
    <w:rsid w:val="00CB60FD"/>
    <w:rsid w:val="00CB653E"/>
    <w:rsid w:val="00CB684B"/>
    <w:rsid w:val="00CB68C6"/>
    <w:rsid w:val="00CB6A34"/>
    <w:rsid w:val="00CB6EB4"/>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999"/>
    <w:rsid w:val="00CC2CD3"/>
    <w:rsid w:val="00CC3848"/>
    <w:rsid w:val="00CC3876"/>
    <w:rsid w:val="00CC3D29"/>
    <w:rsid w:val="00CC3D3A"/>
    <w:rsid w:val="00CC3D70"/>
    <w:rsid w:val="00CC3E8B"/>
    <w:rsid w:val="00CC3EA0"/>
    <w:rsid w:val="00CC3F91"/>
    <w:rsid w:val="00CC401E"/>
    <w:rsid w:val="00CC4173"/>
    <w:rsid w:val="00CC4C94"/>
    <w:rsid w:val="00CC4DC8"/>
    <w:rsid w:val="00CC5428"/>
    <w:rsid w:val="00CC5516"/>
    <w:rsid w:val="00CC5EFB"/>
    <w:rsid w:val="00CC62FC"/>
    <w:rsid w:val="00CC67C3"/>
    <w:rsid w:val="00CC6BFF"/>
    <w:rsid w:val="00CC6CF8"/>
    <w:rsid w:val="00CC711E"/>
    <w:rsid w:val="00CC72EC"/>
    <w:rsid w:val="00CC74AE"/>
    <w:rsid w:val="00CC74B0"/>
    <w:rsid w:val="00CC778B"/>
    <w:rsid w:val="00CC79FD"/>
    <w:rsid w:val="00CC7B45"/>
    <w:rsid w:val="00CC7FC8"/>
    <w:rsid w:val="00CD046C"/>
    <w:rsid w:val="00CD04E7"/>
    <w:rsid w:val="00CD0713"/>
    <w:rsid w:val="00CD07AD"/>
    <w:rsid w:val="00CD07B1"/>
    <w:rsid w:val="00CD1188"/>
    <w:rsid w:val="00CD192E"/>
    <w:rsid w:val="00CD1A2C"/>
    <w:rsid w:val="00CD1EF1"/>
    <w:rsid w:val="00CD2289"/>
    <w:rsid w:val="00CD2E30"/>
    <w:rsid w:val="00CD2ED1"/>
    <w:rsid w:val="00CD304B"/>
    <w:rsid w:val="00CD329C"/>
    <w:rsid w:val="00CD337B"/>
    <w:rsid w:val="00CD3387"/>
    <w:rsid w:val="00CD34EF"/>
    <w:rsid w:val="00CD36B9"/>
    <w:rsid w:val="00CD3BB8"/>
    <w:rsid w:val="00CD3D35"/>
    <w:rsid w:val="00CD3F50"/>
    <w:rsid w:val="00CD40B1"/>
    <w:rsid w:val="00CD4A7C"/>
    <w:rsid w:val="00CD4E0E"/>
    <w:rsid w:val="00CD4FAB"/>
    <w:rsid w:val="00CD506C"/>
    <w:rsid w:val="00CD6413"/>
    <w:rsid w:val="00CD667B"/>
    <w:rsid w:val="00CD6692"/>
    <w:rsid w:val="00CD66D0"/>
    <w:rsid w:val="00CD691D"/>
    <w:rsid w:val="00CD6A98"/>
    <w:rsid w:val="00CD6B27"/>
    <w:rsid w:val="00CD6DF7"/>
    <w:rsid w:val="00CD6EA0"/>
    <w:rsid w:val="00CD6EAC"/>
    <w:rsid w:val="00CD731A"/>
    <w:rsid w:val="00CD7360"/>
    <w:rsid w:val="00CD7432"/>
    <w:rsid w:val="00CD7677"/>
    <w:rsid w:val="00CD76B4"/>
    <w:rsid w:val="00CD772C"/>
    <w:rsid w:val="00CD78D4"/>
    <w:rsid w:val="00CE026D"/>
    <w:rsid w:val="00CE0424"/>
    <w:rsid w:val="00CE09E5"/>
    <w:rsid w:val="00CE0D15"/>
    <w:rsid w:val="00CE0D8E"/>
    <w:rsid w:val="00CE140B"/>
    <w:rsid w:val="00CE1521"/>
    <w:rsid w:val="00CE1749"/>
    <w:rsid w:val="00CE1A67"/>
    <w:rsid w:val="00CE233A"/>
    <w:rsid w:val="00CE293E"/>
    <w:rsid w:val="00CE2AE7"/>
    <w:rsid w:val="00CE2F2A"/>
    <w:rsid w:val="00CE3877"/>
    <w:rsid w:val="00CE3A83"/>
    <w:rsid w:val="00CE400F"/>
    <w:rsid w:val="00CE4517"/>
    <w:rsid w:val="00CE4568"/>
    <w:rsid w:val="00CE46E0"/>
    <w:rsid w:val="00CE4D8B"/>
    <w:rsid w:val="00CE4DAD"/>
    <w:rsid w:val="00CE590E"/>
    <w:rsid w:val="00CE5932"/>
    <w:rsid w:val="00CE5EA5"/>
    <w:rsid w:val="00CE6096"/>
    <w:rsid w:val="00CE61C3"/>
    <w:rsid w:val="00CE61FF"/>
    <w:rsid w:val="00CE68C1"/>
    <w:rsid w:val="00CE6938"/>
    <w:rsid w:val="00CE703E"/>
    <w:rsid w:val="00CE7343"/>
    <w:rsid w:val="00CE7561"/>
    <w:rsid w:val="00CE76EF"/>
    <w:rsid w:val="00CE7AA5"/>
    <w:rsid w:val="00CE7B8E"/>
    <w:rsid w:val="00CF003D"/>
    <w:rsid w:val="00CF096B"/>
    <w:rsid w:val="00CF09A2"/>
    <w:rsid w:val="00CF0B7C"/>
    <w:rsid w:val="00CF0CAB"/>
    <w:rsid w:val="00CF0F75"/>
    <w:rsid w:val="00CF0FEB"/>
    <w:rsid w:val="00CF11BF"/>
    <w:rsid w:val="00CF1354"/>
    <w:rsid w:val="00CF165A"/>
    <w:rsid w:val="00CF1F3A"/>
    <w:rsid w:val="00CF2578"/>
    <w:rsid w:val="00CF2629"/>
    <w:rsid w:val="00CF2A4B"/>
    <w:rsid w:val="00CF2B4C"/>
    <w:rsid w:val="00CF3220"/>
    <w:rsid w:val="00CF360F"/>
    <w:rsid w:val="00CF38CC"/>
    <w:rsid w:val="00CF3B1F"/>
    <w:rsid w:val="00CF3B39"/>
    <w:rsid w:val="00CF3BF6"/>
    <w:rsid w:val="00CF4172"/>
    <w:rsid w:val="00CF4267"/>
    <w:rsid w:val="00CF486D"/>
    <w:rsid w:val="00CF495D"/>
    <w:rsid w:val="00CF4B36"/>
    <w:rsid w:val="00CF4BA6"/>
    <w:rsid w:val="00CF4C90"/>
    <w:rsid w:val="00CF5277"/>
    <w:rsid w:val="00CF5620"/>
    <w:rsid w:val="00CF5FB6"/>
    <w:rsid w:val="00CF625B"/>
    <w:rsid w:val="00CF63AF"/>
    <w:rsid w:val="00CF642F"/>
    <w:rsid w:val="00CF6635"/>
    <w:rsid w:val="00CF687E"/>
    <w:rsid w:val="00CF6EC4"/>
    <w:rsid w:val="00CF6FC1"/>
    <w:rsid w:val="00CF7575"/>
    <w:rsid w:val="00CF760A"/>
    <w:rsid w:val="00CF7733"/>
    <w:rsid w:val="00CF789F"/>
    <w:rsid w:val="00CF7DE7"/>
    <w:rsid w:val="00CF7E70"/>
    <w:rsid w:val="00D0004F"/>
    <w:rsid w:val="00D00127"/>
    <w:rsid w:val="00D004C7"/>
    <w:rsid w:val="00D00590"/>
    <w:rsid w:val="00D01C14"/>
    <w:rsid w:val="00D0200E"/>
    <w:rsid w:val="00D0217E"/>
    <w:rsid w:val="00D0226E"/>
    <w:rsid w:val="00D02302"/>
    <w:rsid w:val="00D02841"/>
    <w:rsid w:val="00D03224"/>
    <w:rsid w:val="00D0349B"/>
    <w:rsid w:val="00D0391D"/>
    <w:rsid w:val="00D03953"/>
    <w:rsid w:val="00D03FFA"/>
    <w:rsid w:val="00D0421B"/>
    <w:rsid w:val="00D0423A"/>
    <w:rsid w:val="00D04737"/>
    <w:rsid w:val="00D049F6"/>
    <w:rsid w:val="00D04A57"/>
    <w:rsid w:val="00D04F0D"/>
    <w:rsid w:val="00D04F9D"/>
    <w:rsid w:val="00D05669"/>
    <w:rsid w:val="00D05D8B"/>
    <w:rsid w:val="00D062C9"/>
    <w:rsid w:val="00D0651C"/>
    <w:rsid w:val="00D068C7"/>
    <w:rsid w:val="00D06A2D"/>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586"/>
    <w:rsid w:val="00D126B3"/>
    <w:rsid w:val="00D1281D"/>
    <w:rsid w:val="00D128E6"/>
    <w:rsid w:val="00D1292B"/>
    <w:rsid w:val="00D13135"/>
    <w:rsid w:val="00D13637"/>
    <w:rsid w:val="00D1391A"/>
    <w:rsid w:val="00D13E4E"/>
    <w:rsid w:val="00D13E7B"/>
    <w:rsid w:val="00D1427B"/>
    <w:rsid w:val="00D14A64"/>
    <w:rsid w:val="00D14BB1"/>
    <w:rsid w:val="00D14FDB"/>
    <w:rsid w:val="00D15108"/>
    <w:rsid w:val="00D153A3"/>
    <w:rsid w:val="00D1545C"/>
    <w:rsid w:val="00D1560C"/>
    <w:rsid w:val="00D15D5A"/>
    <w:rsid w:val="00D15F9D"/>
    <w:rsid w:val="00D16527"/>
    <w:rsid w:val="00D165C3"/>
    <w:rsid w:val="00D16C3C"/>
    <w:rsid w:val="00D16C6D"/>
    <w:rsid w:val="00D16CC2"/>
    <w:rsid w:val="00D170E9"/>
    <w:rsid w:val="00D1731A"/>
    <w:rsid w:val="00D173C5"/>
    <w:rsid w:val="00D2022C"/>
    <w:rsid w:val="00D20759"/>
    <w:rsid w:val="00D20862"/>
    <w:rsid w:val="00D20FC6"/>
    <w:rsid w:val="00D211FE"/>
    <w:rsid w:val="00D21280"/>
    <w:rsid w:val="00D21371"/>
    <w:rsid w:val="00D2157C"/>
    <w:rsid w:val="00D21AA1"/>
    <w:rsid w:val="00D21CC3"/>
    <w:rsid w:val="00D21F02"/>
    <w:rsid w:val="00D222FB"/>
    <w:rsid w:val="00D22A7F"/>
    <w:rsid w:val="00D22AB4"/>
    <w:rsid w:val="00D22B0D"/>
    <w:rsid w:val="00D22E36"/>
    <w:rsid w:val="00D22F44"/>
    <w:rsid w:val="00D235F2"/>
    <w:rsid w:val="00D239A7"/>
    <w:rsid w:val="00D23F47"/>
    <w:rsid w:val="00D244D5"/>
    <w:rsid w:val="00D2477B"/>
    <w:rsid w:val="00D24F9D"/>
    <w:rsid w:val="00D25EE3"/>
    <w:rsid w:val="00D25F45"/>
    <w:rsid w:val="00D261FA"/>
    <w:rsid w:val="00D2647D"/>
    <w:rsid w:val="00D26735"/>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7BF"/>
    <w:rsid w:val="00D31A39"/>
    <w:rsid w:val="00D31BF0"/>
    <w:rsid w:val="00D31C24"/>
    <w:rsid w:val="00D31DEB"/>
    <w:rsid w:val="00D32A40"/>
    <w:rsid w:val="00D32AB4"/>
    <w:rsid w:val="00D32B46"/>
    <w:rsid w:val="00D32F62"/>
    <w:rsid w:val="00D33171"/>
    <w:rsid w:val="00D3332C"/>
    <w:rsid w:val="00D333F8"/>
    <w:rsid w:val="00D335D2"/>
    <w:rsid w:val="00D33862"/>
    <w:rsid w:val="00D33998"/>
    <w:rsid w:val="00D33A68"/>
    <w:rsid w:val="00D33AA8"/>
    <w:rsid w:val="00D33AAF"/>
    <w:rsid w:val="00D33D71"/>
    <w:rsid w:val="00D33D88"/>
    <w:rsid w:val="00D33FC3"/>
    <w:rsid w:val="00D3401B"/>
    <w:rsid w:val="00D349CF"/>
    <w:rsid w:val="00D34CC8"/>
    <w:rsid w:val="00D352A1"/>
    <w:rsid w:val="00D352BD"/>
    <w:rsid w:val="00D35301"/>
    <w:rsid w:val="00D353B9"/>
    <w:rsid w:val="00D3562B"/>
    <w:rsid w:val="00D35ACF"/>
    <w:rsid w:val="00D35F21"/>
    <w:rsid w:val="00D362F2"/>
    <w:rsid w:val="00D365DB"/>
    <w:rsid w:val="00D36655"/>
    <w:rsid w:val="00D36A14"/>
    <w:rsid w:val="00D36A5A"/>
    <w:rsid w:val="00D36A85"/>
    <w:rsid w:val="00D36E43"/>
    <w:rsid w:val="00D36E71"/>
    <w:rsid w:val="00D374E0"/>
    <w:rsid w:val="00D377EB"/>
    <w:rsid w:val="00D3794E"/>
    <w:rsid w:val="00D37D87"/>
    <w:rsid w:val="00D4000C"/>
    <w:rsid w:val="00D40085"/>
    <w:rsid w:val="00D401D3"/>
    <w:rsid w:val="00D4043C"/>
    <w:rsid w:val="00D40468"/>
    <w:rsid w:val="00D404FB"/>
    <w:rsid w:val="00D406C9"/>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F44"/>
    <w:rsid w:val="00D43FDE"/>
    <w:rsid w:val="00D440F8"/>
    <w:rsid w:val="00D44268"/>
    <w:rsid w:val="00D44436"/>
    <w:rsid w:val="00D444E4"/>
    <w:rsid w:val="00D4458B"/>
    <w:rsid w:val="00D44B5F"/>
    <w:rsid w:val="00D44C27"/>
    <w:rsid w:val="00D44CA1"/>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404"/>
    <w:rsid w:val="00D50624"/>
    <w:rsid w:val="00D50DF5"/>
    <w:rsid w:val="00D51457"/>
    <w:rsid w:val="00D51600"/>
    <w:rsid w:val="00D517FB"/>
    <w:rsid w:val="00D519DE"/>
    <w:rsid w:val="00D519E1"/>
    <w:rsid w:val="00D51C0E"/>
    <w:rsid w:val="00D51F13"/>
    <w:rsid w:val="00D5293F"/>
    <w:rsid w:val="00D52BA7"/>
    <w:rsid w:val="00D5385D"/>
    <w:rsid w:val="00D53AEA"/>
    <w:rsid w:val="00D53E30"/>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BD"/>
    <w:rsid w:val="00D56470"/>
    <w:rsid w:val="00D567BC"/>
    <w:rsid w:val="00D568C7"/>
    <w:rsid w:val="00D56A91"/>
    <w:rsid w:val="00D56CDA"/>
    <w:rsid w:val="00D56EE2"/>
    <w:rsid w:val="00D57204"/>
    <w:rsid w:val="00D57451"/>
    <w:rsid w:val="00D576CA"/>
    <w:rsid w:val="00D57B94"/>
    <w:rsid w:val="00D57BDF"/>
    <w:rsid w:val="00D6032B"/>
    <w:rsid w:val="00D6092E"/>
    <w:rsid w:val="00D609B3"/>
    <w:rsid w:val="00D60C9E"/>
    <w:rsid w:val="00D60E3B"/>
    <w:rsid w:val="00D60E7C"/>
    <w:rsid w:val="00D60EE6"/>
    <w:rsid w:val="00D610EE"/>
    <w:rsid w:val="00D61503"/>
    <w:rsid w:val="00D617B9"/>
    <w:rsid w:val="00D61AF5"/>
    <w:rsid w:val="00D61CBE"/>
    <w:rsid w:val="00D61DC8"/>
    <w:rsid w:val="00D61FA6"/>
    <w:rsid w:val="00D63799"/>
    <w:rsid w:val="00D63D02"/>
    <w:rsid w:val="00D6429A"/>
    <w:rsid w:val="00D6454C"/>
    <w:rsid w:val="00D648D5"/>
    <w:rsid w:val="00D64BAE"/>
    <w:rsid w:val="00D64DC4"/>
    <w:rsid w:val="00D65220"/>
    <w:rsid w:val="00D652B5"/>
    <w:rsid w:val="00D654B2"/>
    <w:rsid w:val="00D6588F"/>
    <w:rsid w:val="00D658E8"/>
    <w:rsid w:val="00D65B01"/>
    <w:rsid w:val="00D65D57"/>
    <w:rsid w:val="00D66155"/>
    <w:rsid w:val="00D661B0"/>
    <w:rsid w:val="00D66B2D"/>
    <w:rsid w:val="00D67F19"/>
    <w:rsid w:val="00D7006E"/>
    <w:rsid w:val="00D7041A"/>
    <w:rsid w:val="00D705ED"/>
    <w:rsid w:val="00D70769"/>
    <w:rsid w:val="00D708B0"/>
    <w:rsid w:val="00D710A8"/>
    <w:rsid w:val="00D719F8"/>
    <w:rsid w:val="00D71A30"/>
    <w:rsid w:val="00D71B92"/>
    <w:rsid w:val="00D71DBA"/>
    <w:rsid w:val="00D72089"/>
    <w:rsid w:val="00D728AB"/>
    <w:rsid w:val="00D728EC"/>
    <w:rsid w:val="00D72A5C"/>
    <w:rsid w:val="00D72A7E"/>
    <w:rsid w:val="00D73247"/>
    <w:rsid w:val="00D73267"/>
    <w:rsid w:val="00D736C8"/>
    <w:rsid w:val="00D736D8"/>
    <w:rsid w:val="00D7375E"/>
    <w:rsid w:val="00D737B9"/>
    <w:rsid w:val="00D73E47"/>
    <w:rsid w:val="00D743B7"/>
    <w:rsid w:val="00D74433"/>
    <w:rsid w:val="00D748AA"/>
    <w:rsid w:val="00D74D94"/>
    <w:rsid w:val="00D74EDF"/>
    <w:rsid w:val="00D74FE1"/>
    <w:rsid w:val="00D75566"/>
    <w:rsid w:val="00D75FDA"/>
    <w:rsid w:val="00D761A7"/>
    <w:rsid w:val="00D7634B"/>
    <w:rsid w:val="00D7649F"/>
    <w:rsid w:val="00D764E2"/>
    <w:rsid w:val="00D76C6D"/>
    <w:rsid w:val="00D76EAD"/>
    <w:rsid w:val="00D77075"/>
    <w:rsid w:val="00D77699"/>
    <w:rsid w:val="00D778AC"/>
    <w:rsid w:val="00D77A8B"/>
    <w:rsid w:val="00D77B1D"/>
    <w:rsid w:val="00D80139"/>
    <w:rsid w:val="00D8021F"/>
    <w:rsid w:val="00D80332"/>
    <w:rsid w:val="00D80383"/>
    <w:rsid w:val="00D805D2"/>
    <w:rsid w:val="00D8095B"/>
    <w:rsid w:val="00D80987"/>
    <w:rsid w:val="00D80988"/>
    <w:rsid w:val="00D80A52"/>
    <w:rsid w:val="00D80E83"/>
    <w:rsid w:val="00D80F8F"/>
    <w:rsid w:val="00D81243"/>
    <w:rsid w:val="00D817DC"/>
    <w:rsid w:val="00D81C46"/>
    <w:rsid w:val="00D823C6"/>
    <w:rsid w:val="00D824B1"/>
    <w:rsid w:val="00D82A6F"/>
    <w:rsid w:val="00D82A8B"/>
    <w:rsid w:val="00D82D18"/>
    <w:rsid w:val="00D82D9E"/>
    <w:rsid w:val="00D82E14"/>
    <w:rsid w:val="00D8324E"/>
    <w:rsid w:val="00D83275"/>
    <w:rsid w:val="00D8327F"/>
    <w:rsid w:val="00D83734"/>
    <w:rsid w:val="00D8377E"/>
    <w:rsid w:val="00D83DB8"/>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2AD"/>
    <w:rsid w:val="00D87567"/>
    <w:rsid w:val="00D877C0"/>
    <w:rsid w:val="00D87C95"/>
    <w:rsid w:val="00D87CBA"/>
    <w:rsid w:val="00D87DB3"/>
    <w:rsid w:val="00D87F5B"/>
    <w:rsid w:val="00D87FC6"/>
    <w:rsid w:val="00D9037A"/>
    <w:rsid w:val="00D904E3"/>
    <w:rsid w:val="00D907BA"/>
    <w:rsid w:val="00D9093C"/>
    <w:rsid w:val="00D90A47"/>
    <w:rsid w:val="00D90AD6"/>
    <w:rsid w:val="00D90AF0"/>
    <w:rsid w:val="00D91646"/>
    <w:rsid w:val="00D91761"/>
    <w:rsid w:val="00D91924"/>
    <w:rsid w:val="00D9196D"/>
    <w:rsid w:val="00D91A7D"/>
    <w:rsid w:val="00D91B0C"/>
    <w:rsid w:val="00D91D4A"/>
    <w:rsid w:val="00D92126"/>
    <w:rsid w:val="00D92452"/>
    <w:rsid w:val="00D925AC"/>
    <w:rsid w:val="00D92982"/>
    <w:rsid w:val="00D92B22"/>
    <w:rsid w:val="00D92BF3"/>
    <w:rsid w:val="00D92C90"/>
    <w:rsid w:val="00D9304C"/>
    <w:rsid w:val="00D930B4"/>
    <w:rsid w:val="00D9310F"/>
    <w:rsid w:val="00D931BD"/>
    <w:rsid w:val="00D9334E"/>
    <w:rsid w:val="00D93555"/>
    <w:rsid w:val="00D93A82"/>
    <w:rsid w:val="00D94003"/>
    <w:rsid w:val="00D94229"/>
    <w:rsid w:val="00D9499C"/>
    <w:rsid w:val="00D94B68"/>
    <w:rsid w:val="00D9585C"/>
    <w:rsid w:val="00D959D0"/>
    <w:rsid w:val="00D95E41"/>
    <w:rsid w:val="00D968BA"/>
    <w:rsid w:val="00D96A8E"/>
    <w:rsid w:val="00D96C6C"/>
    <w:rsid w:val="00D96E6B"/>
    <w:rsid w:val="00D97288"/>
    <w:rsid w:val="00D97356"/>
    <w:rsid w:val="00DA0584"/>
    <w:rsid w:val="00DA0627"/>
    <w:rsid w:val="00DA0969"/>
    <w:rsid w:val="00DA1213"/>
    <w:rsid w:val="00DA140C"/>
    <w:rsid w:val="00DA18D0"/>
    <w:rsid w:val="00DA1933"/>
    <w:rsid w:val="00DA1A92"/>
    <w:rsid w:val="00DA243C"/>
    <w:rsid w:val="00DA2463"/>
    <w:rsid w:val="00DA28F5"/>
    <w:rsid w:val="00DA2C3F"/>
    <w:rsid w:val="00DA2D62"/>
    <w:rsid w:val="00DA305E"/>
    <w:rsid w:val="00DA3071"/>
    <w:rsid w:val="00DA324B"/>
    <w:rsid w:val="00DA39F4"/>
    <w:rsid w:val="00DA3D29"/>
    <w:rsid w:val="00DA4ABC"/>
    <w:rsid w:val="00DA4F17"/>
    <w:rsid w:val="00DA50F6"/>
    <w:rsid w:val="00DA530B"/>
    <w:rsid w:val="00DA5417"/>
    <w:rsid w:val="00DA5433"/>
    <w:rsid w:val="00DA56E8"/>
    <w:rsid w:val="00DA58E0"/>
    <w:rsid w:val="00DA6088"/>
    <w:rsid w:val="00DA649F"/>
    <w:rsid w:val="00DA669E"/>
    <w:rsid w:val="00DA6870"/>
    <w:rsid w:val="00DA68F1"/>
    <w:rsid w:val="00DA6FAA"/>
    <w:rsid w:val="00DA714A"/>
    <w:rsid w:val="00DA77AB"/>
    <w:rsid w:val="00DA78AC"/>
    <w:rsid w:val="00DA7A19"/>
    <w:rsid w:val="00DA7EBF"/>
    <w:rsid w:val="00DA7F98"/>
    <w:rsid w:val="00DA7FAA"/>
    <w:rsid w:val="00DB0343"/>
    <w:rsid w:val="00DB0578"/>
    <w:rsid w:val="00DB0A9F"/>
    <w:rsid w:val="00DB0EF5"/>
    <w:rsid w:val="00DB132D"/>
    <w:rsid w:val="00DB13E7"/>
    <w:rsid w:val="00DB1551"/>
    <w:rsid w:val="00DB15B5"/>
    <w:rsid w:val="00DB2756"/>
    <w:rsid w:val="00DB280B"/>
    <w:rsid w:val="00DB2C41"/>
    <w:rsid w:val="00DB2D09"/>
    <w:rsid w:val="00DB2F2F"/>
    <w:rsid w:val="00DB2FCF"/>
    <w:rsid w:val="00DB31C3"/>
    <w:rsid w:val="00DB331A"/>
    <w:rsid w:val="00DB3497"/>
    <w:rsid w:val="00DB35D5"/>
    <w:rsid w:val="00DB377D"/>
    <w:rsid w:val="00DB3828"/>
    <w:rsid w:val="00DB4409"/>
    <w:rsid w:val="00DB444D"/>
    <w:rsid w:val="00DB4A65"/>
    <w:rsid w:val="00DB4E49"/>
    <w:rsid w:val="00DB4F39"/>
    <w:rsid w:val="00DB5045"/>
    <w:rsid w:val="00DB54F3"/>
    <w:rsid w:val="00DB59E8"/>
    <w:rsid w:val="00DB5C61"/>
    <w:rsid w:val="00DB627E"/>
    <w:rsid w:val="00DB6A97"/>
    <w:rsid w:val="00DB6B2C"/>
    <w:rsid w:val="00DB6D19"/>
    <w:rsid w:val="00DB70E9"/>
    <w:rsid w:val="00DB78DA"/>
    <w:rsid w:val="00DB7D4D"/>
    <w:rsid w:val="00DB7D7F"/>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3D7D"/>
    <w:rsid w:val="00DC40AA"/>
    <w:rsid w:val="00DC4547"/>
    <w:rsid w:val="00DC50A3"/>
    <w:rsid w:val="00DC53EF"/>
    <w:rsid w:val="00DC5761"/>
    <w:rsid w:val="00DC5A4D"/>
    <w:rsid w:val="00DC5B73"/>
    <w:rsid w:val="00DC60AC"/>
    <w:rsid w:val="00DC66AC"/>
    <w:rsid w:val="00DC67F7"/>
    <w:rsid w:val="00DC6ABB"/>
    <w:rsid w:val="00DC6DEA"/>
    <w:rsid w:val="00DC6FFF"/>
    <w:rsid w:val="00DC70CD"/>
    <w:rsid w:val="00DC74FB"/>
    <w:rsid w:val="00DC7A68"/>
    <w:rsid w:val="00DD060E"/>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212"/>
    <w:rsid w:val="00DD3219"/>
    <w:rsid w:val="00DD338F"/>
    <w:rsid w:val="00DD3657"/>
    <w:rsid w:val="00DD3704"/>
    <w:rsid w:val="00DD3733"/>
    <w:rsid w:val="00DD3AE4"/>
    <w:rsid w:val="00DD3BEF"/>
    <w:rsid w:val="00DD3D1F"/>
    <w:rsid w:val="00DD3EBA"/>
    <w:rsid w:val="00DD4708"/>
    <w:rsid w:val="00DD605F"/>
    <w:rsid w:val="00DD638F"/>
    <w:rsid w:val="00DD63C1"/>
    <w:rsid w:val="00DD64BA"/>
    <w:rsid w:val="00DD6C8E"/>
    <w:rsid w:val="00DD6CCE"/>
    <w:rsid w:val="00DD6FAC"/>
    <w:rsid w:val="00DD6FFE"/>
    <w:rsid w:val="00DD7A77"/>
    <w:rsid w:val="00DE0171"/>
    <w:rsid w:val="00DE0372"/>
    <w:rsid w:val="00DE04A4"/>
    <w:rsid w:val="00DE093D"/>
    <w:rsid w:val="00DE0A14"/>
    <w:rsid w:val="00DE0CCB"/>
    <w:rsid w:val="00DE10AC"/>
    <w:rsid w:val="00DE1629"/>
    <w:rsid w:val="00DE18B9"/>
    <w:rsid w:val="00DE2121"/>
    <w:rsid w:val="00DE2719"/>
    <w:rsid w:val="00DE28FB"/>
    <w:rsid w:val="00DE297F"/>
    <w:rsid w:val="00DE29D4"/>
    <w:rsid w:val="00DE2A24"/>
    <w:rsid w:val="00DE2CEA"/>
    <w:rsid w:val="00DE2E59"/>
    <w:rsid w:val="00DE3069"/>
    <w:rsid w:val="00DE330E"/>
    <w:rsid w:val="00DE3682"/>
    <w:rsid w:val="00DE3B81"/>
    <w:rsid w:val="00DE4F32"/>
    <w:rsid w:val="00DE521A"/>
    <w:rsid w:val="00DE5556"/>
    <w:rsid w:val="00DE5608"/>
    <w:rsid w:val="00DE572F"/>
    <w:rsid w:val="00DE579B"/>
    <w:rsid w:val="00DE58D0"/>
    <w:rsid w:val="00DE5974"/>
    <w:rsid w:val="00DE59CB"/>
    <w:rsid w:val="00DE5B63"/>
    <w:rsid w:val="00DE5CB6"/>
    <w:rsid w:val="00DE62F5"/>
    <w:rsid w:val="00DE64BD"/>
    <w:rsid w:val="00DE654F"/>
    <w:rsid w:val="00DE6907"/>
    <w:rsid w:val="00DE7008"/>
    <w:rsid w:val="00DE71BC"/>
    <w:rsid w:val="00DE77FA"/>
    <w:rsid w:val="00DE7D27"/>
    <w:rsid w:val="00DF058A"/>
    <w:rsid w:val="00DF0B6E"/>
    <w:rsid w:val="00DF15E0"/>
    <w:rsid w:val="00DF176C"/>
    <w:rsid w:val="00DF1911"/>
    <w:rsid w:val="00DF1C87"/>
    <w:rsid w:val="00DF1CFC"/>
    <w:rsid w:val="00DF2066"/>
    <w:rsid w:val="00DF2147"/>
    <w:rsid w:val="00DF2476"/>
    <w:rsid w:val="00DF263C"/>
    <w:rsid w:val="00DF2A4C"/>
    <w:rsid w:val="00DF2FC1"/>
    <w:rsid w:val="00DF3216"/>
    <w:rsid w:val="00DF366C"/>
    <w:rsid w:val="00DF37A0"/>
    <w:rsid w:val="00DF39B0"/>
    <w:rsid w:val="00DF3B9A"/>
    <w:rsid w:val="00DF3CA3"/>
    <w:rsid w:val="00DF3FE6"/>
    <w:rsid w:val="00DF41AC"/>
    <w:rsid w:val="00DF4382"/>
    <w:rsid w:val="00DF4651"/>
    <w:rsid w:val="00DF4D85"/>
    <w:rsid w:val="00DF5217"/>
    <w:rsid w:val="00DF53DE"/>
    <w:rsid w:val="00DF54AF"/>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1427"/>
    <w:rsid w:val="00E01CF9"/>
    <w:rsid w:val="00E01FE4"/>
    <w:rsid w:val="00E02214"/>
    <w:rsid w:val="00E02765"/>
    <w:rsid w:val="00E028C4"/>
    <w:rsid w:val="00E035AB"/>
    <w:rsid w:val="00E035C6"/>
    <w:rsid w:val="00E03813"/>
    <w:rsid w:val="00E03FA0"/>
    <w:rsid w:val="00E04119"/>
    <w:rsid w:val="00E0498E"/>
    <w:rsid w:val="00E04CED"/>
    <w:rsid w:val="00E04F81"/>
    <w:rsid w:val="00E04FC5"/>
    <w:rsid w:val="00E0535B"/>
    <w:rsid w:val="00E053D7"/>
    <w:rsid w:val="00E05A2B"/>
    <w:rsid w:val="00E05D5C"/>
    <w:rsid w:val="00E05DE2"/>
    <w:rsid w:val="00E062FF"/>
    <w:rsid w:val="00E06549"/>
    <w:rsid w:val="00E067ED"/>
    <w:rsid w:val="00E06D94"/>
    <w:rsid w:val="00E06F50"/>
    <w:rsid w:val="00E07049"/>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CEC"/>
    <w:rsid w:val="00E12DFC"/>
    <w:rsid w:val="00E132DB"/>
    <w:rsid w:val="00E13BA3"/>
    <w:rsid w:val="00E13C2F"/>
    <w:rsid w:val="00E13D7A"/>
    <w:rsid w:val="00E144C1"/>
    <w:rsid w:val="00E14607"/>
    <w:rsid w:val="00E147F2"/>
    <w:rsid w:val="00E1487B"/>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A9E"/>
    <w:rsid w:val="00E22CEE"/>
    <w:rsid w:val="00E2333C"/>
    <w:rsid w:val="00E235FB"/>
    <w:rsid w:val="00E241BB"/>
    <w:rsid w:val="00E24456"/>
    <w:rsid w:val="00E244B1"/>
    <w:rsid w:val="00E244D0"/>
    <w:rsid w:val="00E2451C"/>
    <w:rsid w:val="00E24749"/>
    <w:rsid w:val="00E249BD"/>
    <w:rsid w:val="00E24B0A"/>
    <w:rsid w:val="00E2508D"/>
    <w:rsid w:val="00E2532B"/>
    <w:rsid w:val="00E254D9"/>
    <w:rsid w:val="00E25545"/>
    <w:rsid w:val="00E25799"/>
    <w:rsid w:val="00E257F0"/>
    <w:rsid w:val="00E259DC"/>
    <w:rsid w:val="00E269E7"/>
    <w:rsid w:val="00E27266"/>
    <w:rsid w:val="00E27517"/>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1F11"/>
    <w:rsid w:val="00E3237D"/>
    <w:rsid w:val="00E32386"/>
    <w:rsid w:val="00E323D3"/>
    <w:rsid w:val="00E32608"/>
    <w:rsid w:val="00E326B3"/>
    <w:rsid w:val="00E32DA9"/>
    <w:rsid w:val="00E32F1B"/>
    <w:rsid w:val="00E33768"/>
    <w:rsid w:val="00E3397C"/>
    <w:rsid w:val="00E33987"/>
    <w:rsid w:val="00E34063"/>
    <w:rsid w:val="00E34188"/>
    <w:rsid w:val="00E341E5"/>
    <w:rsid w:val="00E34571"/>
    <w:rsid w:val="00E34B6E"/>
    <w:rsid w:val="00E34EAF"/>
    <w:rsid w:val="00E353D6"/>
    <w:rsid w:val="00E35559"/>
    <w:rsid w:val="00E35610"/>
    <w:rsid w:val="00E35A91"/>
    <w:rsid w:val="00E35AF5"/>
    <w:rsid w:val="00E35E31"/>
    <w:rsid w:val="00E36075"/>
    <w:rsid w:val="00E36444"/>
    <w:rsid w:val="00E364C9"/>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68C"/>
    <w:rsid w:val="00E409C8"/>
    <w:rsid w:val="00E40EDA"/>
    <w:rsid w:val="00E414FC"/>
    <w:rsid w:val="00E4156A"/>
    <w:rsid w:val="00E417C1"/>
    <w:rsid w:val="00E41873"/>
    <w:rsid w:val="00E41A95"/>
    <w:rsid w:val="00E41FDB"/>
    <w:rsid w:val="00E4286A"/>
    <w:rsid w:val="00E42AA4"/>
    <w:rsid w:val="00E42AB6"/>
    <w:rsid w:val="00E431BA"/>
    <w:rsid w:val="00E431C3"/>
    <w:rsid w:val="00E431DA"/>
    <w:rsid w:val="00E43225"/>
    <w:rsid w:val="00E435C4"/>
    <w:rsid w:val="00E43A2F"/>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47EB9"/>
    <w:rsid w:val="00E5008A"/>
    <w:rsid w:val="00E501C8"/>
    <w:rsid w:val="00E50342"/>
    <w:rsid w:val="00E504F0"/>
    <w:rsid w:val="00E50564"/>
    <w:rsid w:val="00E509AC"/>
    <w:rsid w:val="00E50ACC"/>
    <w:rsid w:val="00E50B0A"/>
    <w:rsid w:val="00E50C2D"/>
    <w:rsid w:val="00E510A3"/>
    <w:rsid w:val="00E51144"/>
    <w:rsid w:val="00E51402"/>
    <w:rsid w:val="00E5149A"/>
    <w:rsid w:val="00E5155E"/>
    <w:rsid w:val="00E51C54"/>
    <w:rsid w:val="00E51C93"/>
    <w:rsid w:val="00E51D96"/>
    <w:rsid w:val="00E520C3"/>
    <w:rsid w:val="00E5213E"/>
    <w:rsid w:val="00E524B8"/>
    <w:rsid w:val="00E524E5"/>
    <w:rsid w:val="00E52609"/>
    <w:rsid w:val="00E52A94"/>
    <w:rsid w:val="00E5323E"/>
    <w:rsid w:val="00E533D9"/>
    <w:rsid w:val="00E5397A"/>
    <w:rsid w:val="00E53B71"/>
    <w:rsid w:val="00E53B75"/>
    <w:rsid w:val="00E53CEA"/>
    <w:rsid w:val="00E54513"/>
    <w:rsid w:val="00E54807"/>
    <w:rsid w:val="00E54969"/>
    <w:rsid w:val="00E54BF0"/>
    <w:rsid w:val="00E54C40"/>
    <w:rsid w:val="00E54E3B"/>
    <w:rsid w:val="00E55178"/>
    <w:rsid w:val="00E55527"/>
    <w:rsid w:val="00E55627"/>
    <w:rsid w:val="00E558E7"/>
    <w:rsid w:val="00E5604C"/>
    <w:rsid w:val="00E562DA"/>
    <w:rsid w:val="00E56483"/>
    <w:rsid w:val="00E5662F"/>
    <w:rsid w:val="00E5670F"/>
    <w:rsid w:val="00E569A7"/>
    <w:rsid w:val="00E56D61"/>
    <w:rsid w:val="00E56D7A"/>
    <w:rsid w:val="00E57565"/>
    <w:rsid w:val="00E579EF"/>
    <w:rsid w:val="00E57C06"/>
    <w:rsid w:val="00E57D4F"/>
    <w:rsid w:val="00E603B3"/>
    <w:rsid w:val="00E60503"/>
    <w:rsid w:val="00E60762"/>
    <w:rsid w:val="00E608A7"/>
    <w:rsid w:val="00E60E38"/>
    <w:rsid w:val="00E60ECD"/>
    <w:rsid w:val="00E61311"/>
    <w:rsid w:val="00E6141D"/>
    <w:rsid w:val="00E616A0"/>
    <w:rsid w:val="00E61711"/>
    <w:rsid w:val="00E6177E"/>
    <w:rsid w:val="00E62101"/>
    <w:rsid w:val="00E621EE"/>
    <w:rsid w:val="00E6287A"/>
    <w:rsid w:val="00E63258"/>
    <w:rsid w:val="00E63389"/>
    <w:rsid w:val="00E636A6"/>
    <w:rsid w:val="00E63838"/>
    <w:rsid w:val="00E63A6B"/>
    <w:rsid w:val="00E63BB1"/>
    <w:rsid w:val="00E63BBC"/>
    <w:rsid w:val="00E63BC3"/>
    <w:rsid w:val="00E6429B"/>
    <w:rsid w:val="00E64434"/>
    <w:rsid w:val="00E6458D"/>
    <w:rsid w:val="00E64F1F"/>
    <w:rsid w:val="00E650AD"/>
    <w:rsid w:val="00E662FA"/>
    <w:rsid w:val="00E66AAB"/>
    <w:rsid w:val="00E66CFD"/>
    <w:rsid w:val="00E672F0"/>
    <w:rsid w:val="00E67AEA"/>
    <w:rsid w:val="00E67C51"/>
    <w:rsid w:val="00E67C64"/>
    <w:rsid w:val="00E67F15"/>
    <w:rsid w:val="00E701E9"/>
    <w:rsid w:val="00E70311"/>
    <w:rsid w:val="00E704B9"/>
    <w:rsid w:val="00E70518"/>
    <w:rsid w:val="00E7058C"/>
    <w:rsid w:val="00E70C4C"/>
    <w:rsid w:val="00E7102C"/>
    <w:rsid w:val="00E710FF"/>
    <w:rsid w:val="00E712A6"/>
    <w:rsid w:val="00E71948"/>
    <w:rsid w:val="00E71E96"/>
    <w:rsid w:val="00E72487"/>
    <w:rsid w:val="00E7297E"/>
    <w:rsid w:val="00E72AD8"/>
    <w:rsid w:val="00E72B58"/>
    <w:rsid w:val="00E72D7C"/>
    <w:rsid w:val="00E72EFC"/>
    <w:rsid w:val="00E73526"/>
    <w:rsid w:val="00E73A23"/>
    <w:rsid w:val="00E73B06"/>
    <w:rsid w:val="00E73B44"/>
    <w:rsid w:val="00E73D7E"/>
    <w:rsid w:val="00E73E4E"/>
    <w:rsid w:val="00E7445F"/>
    <w:rsid w:val="00E7471D"/>
    <w:rsid w:val="00E74A36"/>
    <w:rsid w:val="00E74ACE"/>
    <w:rsid w:val="00E75205"/>
    <w:rsid w:val="00E75407"/>
    <w:rsid w:val="00E75543"/>
    <w:rsid w:val="00E7569B"/>
    <w:rsid w:val="00E758EC"/>
    <w:rsid w:val="00E75C03"/>
    <w:rsid w:val="00E75E2A"/>
    <w:rsid w:val="00E75F95"/>
    <w:rsid w:val="00E762C8"/>
    <w:rsid w:val="00E763A5"/>
    <w:rsid w:val="00E7667A"/>
    <w:rsid w:val="00E7678F"/>
    <w:rsid w:val="00E76BC8"/>
    <w:rsid w:val="00E773C0"/>
    <w:rsid w:val="00E7795A"/>
    <w:rsid w:val="00E77B52"/>
    <w:rsid w:val="00E77B60"/>
    <w:rsid w:val="00E77BD2"/>
    <w:rsid w:val="00E77BD9"/>
    <w:rsid w:val="00E77D04"/>
    <w:rsid w:val="00E77E62"/>
    <w:rsid w:val="00E80334"/>
    <w:rsid w:val="00E80388"/>
    <w:rsid w:val="00E80616"/>
    <w:rsid w:val="00E806FE"/>
    <w:rsid w:val="00E807BB"/>
    <w:rsid w:val="00E80AB0"/>
    <w:rsid w:val="00E80E98"/>
    <w:rsid w:val="00E81145"/>
    <w:rsid w:val="00E81CA4"/>
    <w:rsid w:val="00E81CC4"/>
    <w:rsid w:val="00E81E3B"/>
    <w:rsid w:val="00E8234C"/>
    <w:rsid w:val="00E82974"/>
    <w:rsid w:val="00E829B1"/>
    <w:rsid w:val="00E82AEF"/>
    <w:rsid w:val="00E83160"/>
    <w:rsid w:val="00E83417"/>
    <w:rsid w:val="00E836D0"/>
    <w:rsid w:val="00E839EE"/>
    <w:rsid w:val="00E83AA9"/>
    <w:rsid w:val="00E83C27"/>
    <w:rsid w:val="00E83D90"/>
    <w:rsid w:val="00E84556"/>
    <w:rsid w:val="00E84805"/>
    <w:rsid w:val="00E84E50"/>
    <w:rsid w:val="00E850AD"/>
    <w:rsid w:val="00E851F8"/>
    <w:rsid w:val="00E8529B"/>
    <w:rsid w:val="00E85583"/>
    <w:rsid w:val="00E85875"/>
    <w:rsid w:val="00E85928"/>
    <w:rsid w:val="00E85A44"/>
    <w:rsid w:val="00E85A4A"/>
    <w:rsid w:val="00E85C60"/>
    <w:rsid w:val="00E85C7D"/>
    <w:rsid w:val="00E8616F"/>
    <w:rsid w:val="00E8618B"/>
    <w:rsid w:val="00E8624C"/>
    <w:rsid w:val="00E86D96"/>
    <w:rsid w:val="00E86F24"/>
    <w:rsid w:val="00E874C0"/>
    <w:rsid w:val="00E8763C"/>
    <w:rsid w:val="00E8765C"/>
    <w:rsid w:val="00E8778A"/>
    <w:rsid w:val="00E87822"/>
    <w:rsid w:val="00E87A8B"/>
    <w:rsid w:val="00E87D21"/>
    <w:rsid w:val="00E87FD4"/>
    <w:rsid w:val="00E90395"/>
    <w:rsid w:val="00E90475"/>
    <w:rsid w:val="00E90E49"/>
    <w:rsid w:val="00E90F1B"/>
    <w:rsid w:val="00E90F80"/>
    <w:rsid w:val="00E911E7"/>
    <w:rsid w:val="00E9138D"/>
    <w:rsid w:val="00E91461"/>
    <w:rsid w:val="00E917F9"/>
    <w:rsid w:val="00E91972"/>
    <w:rsid w:val="00E91EA5"/>
    <w:rsid w:val="00E92117"/>
    <w:rsid w:val="00E9227E"/>
    <w:rsid w:val="00E92284"/>
    <w:rsid w:val="00E92364"/>
    <w:rsid w:val="00E925AD"/>
    <w:rsid w:val="00E9291C"/>
    <w:rsid w:val="00E92B16"/>
    <w:rsid w:val="00E92E17"/>
    <w:rsid w:val="00E92ED1"/>
    <w:rsid w:val="00E9313B"/>
    <w:rsid w:val="00E9323A"/>
    <w:rsid w:val="00E93253"/>
    <w:rsid w:val="00E937CA"/>
    <w:rsid w:val="00E93AF3"/>
    <w:rsid w:val="00E93C40"/>
    <w:rsid w:val="00E93D6F"/>
    <w:rsid w:val="00E93FA4"/>
    <w:rsid w:val="00E93FFE"/>
    <w:rsid w:val="00E940D1"/>
    <w:rsid w:val="00E941BD"/>
    <w:rsid w:val="00E9459D"/>
    <w:rsid w:val="00E94F8A"/>
    <w:rsid w:val="00E957D7"/>
    <w:rsid w:val="00E95AFE"/>
    <w:rsid w:val="00E96269"/>
    <w:rsid w:val="00E965DE"/>
    <w:rsid w:val="00E967F5"/>
    <w:rsid w:val="00E969CC"/>
    <w:rsid w:val="00E96DB3"/>
    <w:rsid w:val="00E97377"/>
    <w:rsid w:val="00E978B8"/>
    <w:rsid w:val="00E97AF4"/>
    <w:rsid w:val="00E97E94"/>
    <w:rsid w:val="00EA0390"/>
    <w:rsid w:val="00EA0687"/>
    <w:rsid w:val="00EA0A72"/>
    <w:rsid w:val="00EA0F21"/>
    <w:rsid w:val="00EA1323"/>
    <w:rsid w:val="00EA1545"/>
    <w:rsid w:val="00EA26B6"/>
    <w:rsid w:val="00EA2F3F"/>
    <w:rsid w:val="00EA2FE3"/>
    <w:rsid w:val="00EA3228"/>
    <w:rsid w:val="00EA3322"/>
    <w:rsid w:val="00EA3411"/>
    <w:rsid w:val="00EA3413"/>
    <w:rsid w:val="00EA362B"/>
    <w:rsid w:val="00EA381C"/>
    <w:rsid w:val="00EA3CEE"/>
    <w:rsid w:val="00EA406C"/>
    <w:rsid w:val="00EA40BC"/>
    <w:rsid w:val="00EA4183"/>
    <w:rsid w:val="00EA4458"/>
    <w:rsid w:val="00EA4636"/>
    <w:rsid w:val="00EA4776"/>
    <w:rsid w:val="00EA4866"/>
    <w:rsid w:val="00EA4889"/>
    <w:rsid w:val="00EA4982"/>
    <w:rsid w:val="00EA4C97"/>
    <w:rsid w:val="00EA5112"/>
    <w:rsid w:val="00EA5167"/>
    <w:rsid w:val="00EA56F7"/>
    <w:rsid w:val="00EA592D"/>
    <w:rsid w:val="00EA5FF2"/>
    <w:rsid w:val="00EA6293"/>
    <w:rsid w:val="00EA6673"/>
    <w:rsid w:val="00EA67BC"/>
    <w:rsid w:val="00EA6DB1"/>
    <w:rsid w:val="00EA6E93"/>
    <w:rsid w:val="00EA7661"/>
    <w:rsid w:val="00EA7751"/>
    <w:rsid w:val="00EA77AB"/>
    <w:rsid w:val="00EA7A41"/>
    <w:rsid w:val="00EA7EA0"/>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7C2"/>
    <w:rsid w:val="00EB5A4A"/>
    <w:rsid w:val="00EB5A51"/>
    <w:rsid w:val="00EB5BFC"/>
    <w:rsid w:val="00EB5EA3"/>
    <w:rsid w:val="00EB61E5"/>
    <w:rsid w:val="00EB6453"/>
    <w:rsid w:val="00EB6596"/>
    <w:rsid w:val="00EB6830"/>
    <w:rsid w:val="00EB6E40"/>
    <w:rsid w:val="00EB76DD"/>
    <w:rsid w:val="00EB7B78"/>
    <w:rsid w:val="00EC0063"/>
    <w:rsid w:val="00EC070A"/>
    <w:rsid w:val="00EC1210"/>
    <w:rsid w:val="00EC13B6"/>
    <w:rsid w:val="00EC16EC"/>
    <w:rsid w:val="00EC1829"/>
    <w:rsid w:val="00EC19E4"/>
    <w:rsid w:val="00EC1AD3"/>
    <w:rsid w:val="00EC1AFF"/>
    <w:rsid w:val="00EC1D09"/>
    <w:rsid w:val="00EC24D5"/>
    <w:rsid w:val="00EC27C6"/>
    <w:rsid w:val="00EC2ACA"/>
    <w:rsid w:val="00EC2FA2"/>
    <w:rsid w:val="00EC316D"/>
    <w:rsid w:val="00EC328D"/>
    <w:rsid w:val="00EC340E"/>
    <w:rsid w:val="00EC362D"/>
    <w:rsid w:val="00EC3735"/>
    <w:rsid w:val="00EC37A1"/>
    <w:rsid w:val="00EC39D6"/>
    <w:rsid w:val="00EC39DB"/>
    <w:rsid w:val="00EC3BE2"/>
    <w:rsid w:val="00EC4207"/>
    <w:rsid w:val="00EC4430"/>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A6"/>
    <w:rsid w:val="00ED3B9E"/>
    <w:rsid w:val="00ED43B1"/>
    <w:rsid w:val="00ED45B2"/>
    <w:rsid w:val="00ED48EF"/>
    <w:rsid w:val="00ED5095"/>
    <w:rsid w:val="00ED57CB"/>
    <w:rsid w:val="00ED5F24"/>
    <w:rsid w:val="00ED68F9"/>
    <w:rsid w:val="00ED741F"/>
    <w:rsid w:val="00ED772B"/>
    <w:rsid w:val="00ED7D6E"/>
    <w:rsid w:val="00ED7E52"/>
    <w:rsid w:val="00ED7FDB"/>
    <w:rsid w:val="00EE06E3"/>
    <w:rsid w:val="00EE0B0A"/>
    <w:rsid w:val="00EE0D5C"/>
    <w:rsid w:val="00EE1157"/>
    <w:rsid w:val="00EE1651"/>
    <w:rsid w:val="00EE16D9"/>
    <w:rsid w:val="00EE181F"/>
    <w:rsid w:val="00EE1850"/>
    <w:rsid w:val="00EE1B36"/>
    <w:rsid w:val="00EE1FD1"/>
    <w:rsid w:val="00EE2042"/>
    <w:rsid w:val="00EE20A3"/>
    <w:rsid w:val="00EE21A5"/>
    <w:rsid w:val="00EE2737"/>
    <w:rsid w:val="00EE28C0"/>
    <w:rsid w:val="00EE292B"/>
    <w:rsid w:val="00EE297F"/>
    <w:rsid w:val="00EE2BCC"/>
    <w:rsid w:val="00EE2C07"/>
    <w:rsid w:val="00EE2F02"/>
    <w:rsid w:val="00EE2F6C"/>
    <w:rsid w:val="00EE30D4"/>
    <w:rsid w:val="00EE3958"/>
    <w:rsid w:val="00EE3C5C"/>
    <w:rsid w:val="00EE3E6D"/>
    <w:rsid w:val="00EE3EFE"/>
    <w:rsid w:val="00EE405A"/>
    <w:rsid w:val="00EE425E"/>
    <w:rsid w:val="00EE463E"/>
    <w:rsid w:val="00EE4A9C"/>
    <w:rsid w:val="00EE4BC5"/>
    <w:rsid w:val="00EE4CCA"/>
    <w:rsid w:val="00EE4D46"/>
    <w:rsid w:val="00EE4E7A"/>
    <w:rsid w:val="00EE51E6"/>
    <w:rsid w:val="00EE531A"/>
    <w:rsid w:val="00EE57D8"/>
    <w:rsid w:val="00EE5E17"/>
    <w:rsid w:val="00EE5F82"/>
    <w:rsid w:val="00EE5FF4"/>
    <w:rsid w:val="00EE6D98"/>
    <w:rsid w:val="00EE750D"/>
    <w:rsid w:val="00EE7916"/>
    <w:rsid w:val="00EE7CB9"/>
    <w:rsid w:val="00EE7D99"/>
    <w:rsid w:val="00EF0704"/>
    <w:rsid w:val="00EF08E7"/>
    <w:rsid w:val="00EF0B5F"/>
    <w:rsid w:val="00EF0BA3"/>
    <w:rsid w:val="00EF0BBE"/>
    <w:rsid w:val="00EF0FD6"/>
    <w:rsid w:val="00EF126D"/>
    <w:rsid w:val="00EF12B8"/>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0D0"/>
    <w:rsid w:val="00EF31F1"/>
    <w:rsid w:val="00EF35FF"/>
    <w:rsid w:val="00EF391F"/>
    <w:rsid w:val="00EF3DEA"/>
    <w:rsid w:val="00EF40E2"/>
    <w:rsid w:val="00EF43AE"/>
    <w:rsid w:val="00EF494E"/>
    <w:rsid w:val="00EF5064"/>
    <w:rsid w:val="00EF509C"/>
    <w:rsid w:val="00EF50AB"/>
    <w:rsid w:val="00EF56E8"/>
    <w:rsid w:val="00EF5787"/>
    <w:rsid w:val="00EF5CF5"/>
    <w:rsid w:val="00EF5D59"/>
    <w:rsid w:val="00EF60D0"/>
    <w:rsid w:val="00EF6358"/>
    <w:rsid w:val="00EF6361"/>
    <w:rsid w:val="00EF6442"/>
    <w:rsid w:val="00EF64F9"/>
    <w:rsid w:val="00EF6566"/>
    <w:rsid w:val="00EF678F"/>
    <w:rsid w:val="00EF68A4"/>
    <w:rsid w:val="00EF68EB"/>
    <w:rsid w:val="00EF6A15"/>
    <w:rsid w:val="00EF6B06"/>
    <w:rsid w:val="00EF6FE1"/>
    <w:rsid w:val="00EF7115"/>
    <w:rsid w:val="00EF7A2A"/>
    <w:rsid w:val="00EF7F31"/>
    <w:rsid w:val="00F00405"/>
    <w:rsid w:val="00F004F5"/>
    <w:rsid w:val="00F009A5"/>
    <w:rsid w:val="00F00D7C"/>
    <w:rsid w:val="00F00DC9"/>
    <w:rsid w:val="00F011BE"/>
    <w:rsid w:val="00F01249"/>
    <w:rsid w:val="00F0131B"/>
    <w:rsid w:val="00F013C9"/>
    <w:rsid w:val="00F021C6"/>
    <w:rsid w:val="00F021CE"/>
    <w:rsid w:val="00F028F9"/>
    <w:rsid w:val="00F02936"/>
    <w:rsid w:val="00F029B7"/>
    <w:rsid w:val="00F02C45"/>
    <w:rsid w:val="00F02D4C"/>
    <w:rsid w:val="00F02D7A"/>
    <w:rsid w:val="00F030EB"/>
    <w:rsid w:val="00F039F7"/>
    <w:rsid w:val="00F040C1"/>
    <w:rsid w:val="00F04A44"/>
    <w:rsid w:val="00F04E62"/>
    <w:rsid w:val="00F04EA1"/>
    <w:rsid w:val="00F0502C"/>
    <w:rsid w:val="00F051E3"/>
    <w:rsid w:val="00F0528D"/>
    <w:rsid w:val="00F053BC"/>
    <w:rsid w:val="00F05681"/>
    <w:rsid w:val="00F056D1"/>
    <w:rsid w:val="00F057BA"/>
    <w:rsid w:val="00F06692"/>
    <w:rsid w:val="00F06820"/>
    <w:rsid w:val="00F068E2"/>
    <w:rsid w:val="00F06A8D"/>
    <w:rsid w:val="00F06C67"/>
    <w:rsid w:val="00F06DFD"/>
    <w:rsid w:val="00F071D1"/>
    <w:rsid w:val="00F072CE"/>
    <w:rsid w:val="00F07533"/>
    <w:rsid w:val="00F07E4B"/>
    <w:rsid w:val="00F10579"/>
    <w:rsid w:val="00F10629"/>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4CBD"/>
    <w:rsid w:val="00F15456"/>
    <w:rsid w:val="00F154AC"/>
    <w:rsid w:val="00F15ECD"/>
    <w:rsid w:val="00F15FA5"/>
    <w:rsid w:val="00F1601A"/>
    <w:rsid w:val="00F16231"/>
    <w:rsid w:val="00F1646B"/>
    <w:rsid w:val="00F16C9F"/>
    <w:rsid w:val="00F1700F"/>
    <w:rsid w:val="00F171E8"/>
    <w:rsid w:val="00F173CF"/>
    <w:rsid w:val="00F17522"/>
    <w:rsid w:val="00F1759E"/>
    <w:rsid w:val="00F1760B"/>
    <w:rsid w:val="00F17820"/>
    <w:rsid w:val="00F17F84"/>
    <w:rsid w:val="00F20151"/>
    <w:rsid w:val="00F20369"/>
    <w:rsid w:val="00F20558"/>
    <w:rsid w:val="00F209B7"/>
    <w:rsid w:val="00F20A35"/>
    <w:rsid w:val="00F20C67"/>
    <w:rsid w:val="00F20F5C"/>
    <w:rsid w:val="00F20FAA"/>
    <w:rsid w:val="00F21029"/>
    <w:rsid w:val="00F21C67"/>
    <w:rsid w:val="00F21E74"/>
    <w:rsid w:val="00F22989"/>
    <w:rsid w:val="00F22EFC"/>
    <w:rsid w:val="00F22F28"/>
    <w:rsid w:val="00F232E7"/>
    <w:rsid w:val="00F23344"/>
    <w:rsid w:val="00F23507"/>
    <w:rsid w:val="00F2359B"/>
    <w:rsid w:val="00F23699"/>
    <w:rsid w:val="00F236CC"/>
    <w:rsid w:val="00F2376F"/>
    <w:rsid w:val="00F23DDC"/>
    <w:rsid w:val="00F23F49"/>
    <w:rsid w:val="00F2438B"/>
    <w:rsid w:val="00F243D8"/>
    <w:rsid w:val="00F24515"/>
    <w:rsid w:val="00F25FD2"/>
    <w:rsid w:val="00F26ED9"/>
    <w:rsid w:val="00F27113"/>
    <w:rsid w:val="00F272E8"/>
    <w:rsid w:val="00F27365"/>
    <w:rsid w:val="00F27458"/>
    <w:rsid w:val="00F27B44"/>
    <w:rsid w:val="00F27E77"/>
    <w:rsid w:val="00F27FC7"/>
    <w:rsid w:val="00F301EA"/>
    <w:rsid w:val="00F3058B"/>
    <w:rsid w:val="00F307AF"/>
    <w:rsid w:val="00F30801"/>
    <w:rsid w:val="00F30828"/>
    <w:rsid w:val="00F3082E"/>
    <w:rsid w:val="00F3088D"/>
    <w:rsid w:val="00F30C70"/>
    <w:rsid w:val="00F3104D"/>
    <w:rsid w:val="00F311C9"/>
    <w:rsid w:val="00F3137E"/>
    <w:rsid w:val="00F313C9"/>
    <w:rsid w:val="00F313D6"/>
    <w:rsid w:val="00F31791"/>
    <w:rsid w:val="00F3183D"/>
    <w:rsid w:val="00F31B09"/>
    <w:rsid w:val="00F31F0C"/>
    <w:rsid w:val="00F32052"/>
    <w:rsid w:val="00F32099"/>
    <w:rsid w:val="00F323AB"/>
    <w:rsid w:val="00F326EE"/>
    <w:rsid w:val="00F329FC"/>
    <w:rsid w:val="00F32FE9"/>
    <w:rsid w:val="00F33144"/>
    <w:rsid w:val="00F33183"/>
    <w:rsid w:val="00F3337F"/>
    <w:rsid w:val="00F3350E"/>
    <w:rsid w:val="00F33641"/>
    <w:rsid w:val="00F33B7F"/>
    <w:rsid w:val="00F33FE4"/>
    <w:rsid w:val="00F348AB"/>
    <w:rsid w:val="00F34D9D"/>
    <w:rsid w:val="00F35196"/>
    <w:rsid w:val="00F3519F"/>
    <w:rsid w:val="00F35812"/>
    <w:rsid w:val="00F35A83"/>
    <w:rsid w:val="00F36011"/>
    <w:rsid w:val="00F3617B"/>
    <w:rsid w:val="00F36515"/>
    <w:rsid w:val="00F36CA3"/>
    <w:rsid w:val="00F36D64"/>
    <w:rsid w:val="00F36EA1"/>
    <w:rsid w:val="00F36F95"/>
    <w:rsid w:val="00F37004"/>
    <w:rsid w:val="00F37CFF"/>
    <w:rsid w:val="00F402CA"/>
    <w:rsid w:val="00F403AE"/>
    <w:rsid w:val="00F40411"/>
    <w:rsid w:val="00F40830"/>
    <w:rsid w:val="00F40A14"/>
    <w:rsid w:val="00F40AA5"/>
    <w:rsid w:val="00F40F0C"/>
    <w:rsid w:val="00F4108D"/>
    <w:rsid w:val="00F4114F"/>
    <w:rsid w:val="00F4186A"/>
    <w:rsid w:val="00F41944"/>
    <w:rsid w:val="00F41CC9"/>
    <w:rsid w:val="00F41F0E"/>
    <w:rsid w:val="00F41FC6"/>
    <w:rsid w:val="00F42518"/>
    <w:rsid w:val="00F42736"/>
    <w:rsid w:val="00F4283C"/>
    <w:rsid w:val="00F429DA"/>
    <w:rsid w:val="00F42C10"/>
    <w:rsid w:val="00F4383F"/>
    <w:rsid w:val="00F43C96"/>
    <w:rsid w:val="00F44162"/>
    <w:rsid w:val="00F443B7"/>
    <w:rsid w:val="00F44418"/>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8B2"/>
    <w:rsid w:val="00F479AD"/>
    <w:rsid w:val="00F47CBC"/>
    <w:rsid w:val="00F47EF9"/>
    <w:rsid w:val="00F50343"/>
    <w:rsid w:val="00F5060E"/>
    <w:rsid w:val="00F507D1"/>
    <w:rsid w:val="00F507F8"/>
    <w:rsid w:val="00F50978"/>
    <w:rsid w:val="00F5099B"/>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0B2"/>
    <w:rsid w:val="00F5435E"/>
    <w:rsid w:val="00F54592"/>
    <w:rsid w:val="00F5477E"/>
    <w:rsid w:val="00F54EA6"/>
    <w:rsid w:val="00F5512E"/>
    <w:rsid w:val="00F551D7"/>
    <w:rsid w:val="00F554A6"/>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76F"/>
    <w:rsid w:val="00F6192D"/>
    <w:rsid w:val="00F61C7A"/>
    <w:rsid w:val="00F61C8D"/>
    <w:rsid w:val="00F61D79"/>
    <w:rsid w:val="00F61F2E"/>
    <w:rsid w:val="00F62074"/>
    <w:rsid w:val="00F62316"/>
    <w:rsid w:val="00F62538"/>
    <w:rsid w:val="00F6255C"/>
    <w:rsid w:val="00F625CB"/>
    <w:rsid w:val="00F62690"/>
    <w:rsid w:val="00F6298C"/>
    <w:rsid w:val="00F62A1D"/>
    <w:rsid w:val="00F62A8F"/>
    <w:rsid w:val="00F62B3E"/>
    <w:rsid w:val="00F62F2D"/>
    <w:rsid w:val="00F6302A"/>
    <w:rsid w:val="00F63069"/>
    <w:rsid w:val="00F63312"/>
    <w:rsid w:val="00F6351A"/>
    <w:rsid w:val="00F63950"/>
    <w:rsid w:val="00F63A90"/>
    <w:rsid w:val="00F6454D"/>
    <w:rsid w:val="00F64641"/>
    <w:rsid w:val="00F64AD2"/>
    <w:rsid w:val="00F64C2B"/>
    <w:rsid w:val="00F64F3E"/>
    <w:rsid w:val="00F650EA"/>
    <w:rsid w:val="00F651B3"/>
    <w:rsid w:val="00F651BE"/>
    <w:rsid w:val="00F6522A"/>
    <w:rsid w:val="00F656CE"/>
    <w:rsid w:val="00F65966"/>
    <w:rsid w:val="00F65AA5"/>
    <w:rsid w:val="00F65B52"/>
    <w:rsid w:val="00F65FBC"/>
    <w:rsid w:val="00F66121"/>
    <w:rsid w:val="00F6653F"/>
    <w:rsid w:val="00F66968"/>
    <w:rsid w:val="00F66A2B"/>
    <w:rsid w:val="00F66D00"/>
    <w:rsid w:val="00F66D70"/>
    <w:rsid w:val="00F67023"/>
    <w:rsid w:val="00F6754A"/>
    <w:rsid w:val="00F67648"/>
    <w:rsid w:val="00F6768A"/>
    <w:rsid w:val="00F67F53"/>
    <w:rsid w:val="00F701C3"/>
    <w:rsid w:val="00F7026D"/>
    <w:rsid w:val="00F703BE"/>
    <w:rsid w:val="00F70880"/>
    <w:rsid w:val="00F70940"/>
    <w:rsid w:val="00F70BCA"/>
    <w:rsid w:val="00F70C3D"/>
    <w:rsid w:val="00F71077"/>
    <w:rsid w:val="00F710E7"/>
    <w:rsid w:val="00F71605"/>
    <w:rsid w:val="00F71723"/>
    <w:rsid w:val="00F71E17"/>
    <w:rsid w:val="00F71F69"/>
    <w:rsid w:val="00F72285"/>
    <w:rsid w:val="00F7269B"/>
    <w:rsid w:val="00F72A02"/>
    <w:rsid w:val="00F72B56"/>
    <w:rsid w:val="00F72B72"/>
    <w:rsid w:val="00F72C23"/>
    <w:rsid w:val="00F733BC"/>
    <w:rsid w:val="00F73B1C"/>
    <w:rsid w:val="00F73B86"/>
    <w:rsid w:val="00F73BA3"/>
    <w:rsid w:val="00F73C29"/>
    <w:rsid w:val="00F74BB9"/>
    <w:rsid w:val="00F75582"/>
    <w:rsid w:val="00F75733"/>
    <w:rsid w:val="00F75833"/>
    <w:rsid w:val="00F75AD3"/>
    <w:rsid w:val="00F75E10"/>
    <w:rsid w:val="00F76150"/>
    <w:rsid w:val="00F76348"/>
    <w:rsid w:val="00F76351"/>
    <w:rsid w:val="00F76876"/>
    <w:rsid w:val="00F769C6"/>
    <w:rsid w:val="00F76A2F"/>
    <w:rsid w:val="00F76EFA"/>
    <w:rsid w:val="00F773B7"/>
    <w:rsid w:val="00F775A1"/>
    <w:rsid w:val="00F777E4"/>
    <w:rsid w:val="00F77BF2"/>
    <w:rsid w:val="00F77CFB"/>
    <w:rsid w:val="00F80109"/>
    <w:rsid w:val="00F804BE"/>
    <w:rsid w:val="00F808F7"/>
    <w:rsid w:val="00F80E1F"/>
    <w:rsid w:val="00F8167A"/>
    <w:rsid w:val="00F817CE"/>
    <w:rsid w:val="00F81A1A"/>
    <w:rsid w:val="00F81BC3"/>
    <w:rsid w:val="00F81D57"/>
    <w:rsid w:val="00F81D64"/>
    <w:rsid w:val="00F82215"/>
    <w:rsid w:val="00F82522"/>
    <w:rsid w:val="00F82727"/>
    <w:rsid w:val="00F828DB"/>
    <w:rsid w:val="00F82C50"/>
    <w:rsid w:val="00F83167"/>
    <w:rsid w:val="00F837DB"/>
    <w:rsid w:val="00F839CF"/>
    <w:rsid w:val="00F83F4C"/>
    <w:rsid w:val="00F841A5"/>
    <w:rsid w:val="00F842BC"/>
    <w:rsid w:val="00F84355"/>
    <w:rsid w:val="00F843D7"/>
    <w:rsid w:val="00F8456C"/>
    <w:rsid w:val="00F845AD"/>
    <w:rsid w:val="00F845C3"/>
    <w:rsid w:val="00F845CD"/>
    <w:rsid w:val="00F84916"/>
    <w:rsid w:val="00F84A5A"/>
    <w:rsid w:val="00F84D64"/>
    <w:rsid w:val="00F84E76"/>
    <w:rsid w:val="00F8524E"/>
    <w:rsid w:val="00F85361"/>
    <w:rsid w:val="00F85700"/>
    <w:rsid w:val="00F859D8"/>
    <w:rsid w:val="00F86005"/>
    <w:rsid w:val="00F860DE"/>
    <w:rsid w:val="00F861AF"/>
    <w:rsid w:val="00F86683"/>
    <w:rsid w:val="00F8687D"/>
    <w:rsid w:val="00F868F5"/>
    <w:rsid w:val="00F86C2B"/>
    <w:rsid w:val="00F86EAB"/>
    <w:rsid w:val="00F86F6B"/>
    <w:rsid w:val="00F87060"/>
    <w:rsid w:val="00F87185"/>
    <w:rsid w:val="00F871B4"/>
    <w:rsid w:val="00F8721F"/>
    <w:rsid w:val="00F8776D"/>
    <w:rsid w:val="00F903A3"/>
    <w:rsid w:val="00F903D0"/>
    <w:rsid w:val="00F9056A"/>
    <w:rsid w:val="00F90A63"/>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9E3"/>
    <w:rsid w:val="00F92AD3"/>
    <w:rsid w:val="00F92F13"/>
    <w:rsid w:val="00F92FE9"/>
    <w:rsid w:val="00F932F8"/>
    <w:rsid w:val="00F93AA9"/>
    <w:rsid w:val="00F94232"/>
    <w:rsid w:val="00F94326"/>
    <w:rsid w:val="00F94E90"/>
    <w:rsid w:val="00F94FCE"/>
    <w:rsid w:val="00F95061"/>
    <w:rsid w:val="00F9507C"/>
    <w:rsid w:val="00F95126"/>
    <w:rsid w:val="00F952C7"/>
    <w:rsid w:val="00F954DB"/>
    <w:rsid w:val="00F956C2"/>
    <w:rsid w:val="00F95B6C"/>
    <w:rsid w:val="00F95D9F"/>
    <w:rsid w:val="00F95FE8"/>
    <w:rsid w:val="00F9621F"/>
    <w:rsid w:val="00F968F8"/>
    <w:rsid w:val="00F96985"/>
    <w:rsid w:val="00F96E58"/>
    <w:rsid w:val="00F97348"/>
    <w:rsid w:val="00F974A2"/>
    <w:rsid w:val="00F9759F"/>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D3"/>
    <w:rsid w:val="00FA359C"/>
    <w:rsid w:val="00FA35C4"/>
    <w:rsid w:val="00FA39C0"/>
    <w:rsid w:val="00FA3BF3"/>
    <w:rsid w:val="00FA45B9"/>
    <w:rsid w:val="00FA4B07"/>
    <w:rsid w:val="00FA5AA1"/>
    <w:rsid w:val="00FA5ADB"/>
    <w:rsid w:val="00FA5B46"/>
    <w:rsid w:val="00FA5E15"/>
    <w:rsid w:val="00FA5FC9"/>
    <w:rsid w:val="00FA6364"/>
    <w:rsid w:val="00FA65B0"/>
    <w:rsid w:val="00FA65F0"/>
    <w:rsid w:val="00FA6BB1"/>
    <w:rsid w:val="00FA6C37"/>
    <w:rsid w:val="00FA731C"/>
    <w:rsid w:val="00FA74CE"/>
    <w:rsid w:val="00FA7BC6"/>
    <w:rsid w:val="00FB00E6"/>
    <w:rsid w:val="00FB0123"/>
    <w:rsid w:val="00FB09C5"/>
    <w:rsid w:val="00FB0F15"/>
    <w:rsid w:val="00FB1C95"/>
    <w:rsid w:val="00FB2644"/>
    <w:rsid w:val="00FB2B93"/>
    <w:rsid w:val="00FB3A12"/>
    <w:rsid w:val="00FB3BE1"/>
    <w:rsid w:val="00FB3CE7"/>
    <w:rsid w:val="00FB3ECD"/>
    <w:rsid w:val="00FB3FE2"/>
    <w:rsid w:val="00FB416E"/>
    <w:rsid w:val="00FB4357"/>
    <w:rsid w:val="00FB44B1"/>
    <w:rsid w:val="00FB4C80"/>
    <w:rsid w:val="00FB4FD9"/>
    <w:rsid w:val="00FB55BF"/>
    <w:rsid w:val="00FB58BD"/>
    <w:rsid w:val="00FB5B51"/>
    <w:rsid w:val="00FB5BF4"/>
    <w:rsid w:val="00FB5E23"/>
    <w:rsid w:val="00FB5EDE"/>
    <w:rsid w:val="00FB64FD"/>
    <w:rsid w:val="00FB686C"/>
    <w:rsid w:val="00FB69A0"/>
    <w:rsid w:val="00FB6A6A"/>
    <w:rsid w:val="00FB6EBD"/>
    <w:rsid w:val="00FB6F27"/>
    <w:rsid w:val="00FB704D"/>
    <w:rsid w:val="00FB759A"/>
    <w:rsid w:val="00FB7AC3"/>
    <w:rsid w:val="00FB7B35"/>
    <w:rsid w:val="00FB7F8B"/>
    <w:rsid w:val="00FC00EA"/>
    <w:rsid w:val="00FC02E6"/>
    <w:rsid w:val="00FC037A"/>
    <w:rsid w:val="00FC0475"/>
    <w:rsid w:val="00FC05EF"/>
    <w:rsid w:val="00FC0601"/>
    <w:rsid w:val="00FC07AC"/>
    <w:rsid w:val="00FC0C2A"/>
    <w:rsid w:val="00FC0CF7"/>
    <w:rsid w:val="00FC1490"/>
    <w:rsid w:val="00FC166B"/>
    <w:rsid w:val="00FC196D"/>
    <w:rsid w:val="00FC1B67"/>
    <w:rsid w:val="00FC1C60"/>
    <w:rsid w:val="00FC244D"/>
    <w:rsid w:val="00FC24CE"/>
    <w:rsid w:val="00FC2DF0"/>
    <w:rsid w:val="00FC311A"/>
    <w:rsid w:val="00FC33B8"/>
    <w:rsid w:val="00FC3686"/>
    <w:rsid w:val="00FC3CA8"/>
    <w:rsid w:val="00FC420A"/>
    <w:rsid w:val="00FC44B6"/>
    <w:rsid w:val="00FC48A4"/>
    <w:rsid w:val="00FC4C50"/>
    <w:rsid w:val="00FC4C8D"/>
    <w:rsid w:val="00FC4FDC"/>
    <w:rsid w:val="00FC5105"/>
    <w:rsid w:val="00FC51CE"/>
    <w:rsid w:val="00FC5AA0"/>
    <w:rsid w:val="00FC5ADB"/>
    <w:rsid w:val="00FC5CE8"/>
    <w:rsid w:val="00FC5F27"/>
    <w:rsid w:val="00FC6201"/>
    <w:rsid w:val="00FC627D"/>
    <w:rsid w:val="00FC64FC"/>
    <w:rsid w:val="00FC6740"/>
    <w:rsid w:val="00FC6898"/>
    <w:rsid w:val="00FC7422"/>
    <w:rsid w:val="00FC7429"/>
    <w:rsid w:val="00FC7589"/>
    <w:rsid w:val="00FC76FF"/>
    <w:rsid w:val="00FC7816"/>
    <w:rsid w:val="00FC7A81"/>
    <w:rsid w:val="00FC7BD2"/>
    <w:rsid w:val="00FD05BC"/>
    <w:rsid w:val="00FD07D0"/>
    <w:rsid w:val="00FD07F6"/>
    <w:rsid w:val="00FD086E"/>
    <w:rsid w:val="00FD0C99"/>
    <w:rsid w:val="00FD0CD2"/>
    <w:rsid w:val="00FD0F52"/>
    <w:rsid w:val="00FD0FBE"/>
    <w:rsid w:val="00FD131C"/>
    <w:rsid w:val="00FD1488"/>
    <w:rsid w:val="00FD14AF"/>
    <w:rsid w:val="00FD1E7F"/>
    <w:rsid w:val="00FD1EC8"/>
    <w:rsid w:val="00FD2394"/>
    <w:rsid w:val="00FD2775"/>
    <w:rsid w:val="00FD2C13"/>
    <w:rsid w:val="00FD2C5B"/>
    <w:rsid w:val="00FD32C8"/>
    <w:rsid w:val="00FD32FD"/>
    <w:rsid w:val="00FD3B17"/>
    <w:rsid w:val="00FD3B99"/>
    <w:rsid w:val="00FD3E39"/>
    <w:rsid w:val="00FD3E72"/>
    <w:rsid w:val="00FD41D2"/>
    <w:rsid w:val="00FD456C"/>
    <w:rsid w:val="00FD47ED"/>
    <w:rsid w:val="00FD4AA7"/>
    <w:rsid w:val="00FD4B31"/>
    <w:rsid w:val="00FD5181"/>
    <w:rsid w:val="00FD5260"/>
    <w:rsid w:val="00FD531C"/>
    <w:rsid w:val="00FD59CD"/>
    <w:rsid w:val="00FD59D1"/>
    <w:rsid w:val="00FD5A58"/>
    <w:rsid w:val="00FD5BFC"/>
    <w:rsid w:val="00FD6E33"/>
    <w:rsid w:val="00FD74DB"/>
    <w:rsid w:val="00FD7626"/>
    <w:rsid w:val="00FD7660"/>
    <w:rsid w:val="00FD76F7"/>
    <w:rsid w:val="00FE006A"/>
    <w:rsid w:val="00FE0178"/>
    <w:rsid w:val="00FE0225"/>
    <w:rsid w:val="00FE0655"/>
    <w:rsid w:val="00FE08BB"/>
    <w:rsid w:val="00FE0A59"/>
    <w:rsid w:val="00FE0AEF"/>
    <w:rsid w:val="00FE0D14"/>
    <w:rsid w:val="00FE0E7D"/>
    <w:rsid w:val="00FE128D"/>
    <w:rsid w:val="00FE12BC"/>
    <w:rsid w:val="00FE173B"/>
    <w:rsid w:val="00FE1779"/>
    <w:rsid w:val="00FE1BE3"/>
    <w:rsid w:val="00FE1D3A"/>
    <w:rsid w:val="00FE1DD8"/>
    <w:rsid w:val="00FE2148"/>
    <w:rsid w:val="00FE2365"/>
    <w:rsid w:val="00FE27C7"/>
    <w:rsid w:val="00FE2D00"/>
    <w:rsid w:val="00FE2E85"/>
    <w:rsid w:val="00FE2F1C"/>
    <w:rsid w:val="00FE2F75"/>
    <w:rsid w:val="00FE3297"/>
    <w:rsid w:val="00FE34B0"/>
    <w:rsid w:val="00FE367F"/>
    <w:rsid w:val="00FE37D7"/>
    <w:rsid w:val="00FE38C6"/>
    <w:rsid w:val="00FE3C59"/>
    <w:rsid w:val="00FE3DC1"/>
    <w:rsid w:val="00FE3E1F"/>
    <w:rsid w:val="00FE43AB"/>
    <w:rsid w:val="00FE4535"/>
    <w:rsid w:val="00FE476A"/>
    <w:rsid w:val="00FE4A20"/>
    <w:rsid w:val="00FE4A69"/>
    <w:rsid w:val="00FE4BB9"/>
    <w:rsid w:val="00FE4C7B"/>
    <w:rsid w:val="00FE4CBC"/>
    <w:rsid w:val="00FE5004"/>
    <w:rsid w:val="00FE5403"/>
    <w:rsid w:val="00FE5AD4"/>
    <w:rsid w:val="00FE5AEA"/>
    <w:rsid w:val="00FE5CFF"/>
    <w:rsid w:val="00FE5F2F"/>
    <w:rsid w:val="00FE607D"/>
    <w:rsid w:val="00FE673B"/>
    <w:rsid w:val="00FE676C"/>
    <w:rsid w:val="00FE6800"/>
    <w:rsid w:val="00FE6CD2"/>
    <w:rsid w:val="00FE6EDC"/>
    <w:rsid w:val="00FE7241"/>
    <w:rsid w:val="00FE7336"/>
    <w:rsid w:val="00FE761F"/>
    <w:rsid w:val="00FE7821"/>
    <w:rsid w:val="00FE787C"/>
    <w:rsid w:val="00FE7C8D"/>
    <w:rsid w:val="00FE7CC9"/>
    <w:rsid w:val="00FE7E4A"/>
    <w:rsid w:val="00FE7FF7"/>
    <w:rsid w:val="00FF0013"/>
    <w:rsid w:val="00FF046B"/>
    <w:rsid w:val="00FF0614"/>
    <w:rsid w:val="00FF07A5"/>
    <w:rsid w:val="00FF124C"/>
    <w:rsid w:val="00FF1A49"/>
    <w:rsid w:val="00FF1D2F"/>
    <w:rsid w:val="00FF212B"/>
    <w:rsid w:val="00FF22F3"/>
    <w:rsid w:val="00FF2AE9"/>
    <w:rsid w:val="00FF2BDF"/>
    <w:rsid w:val="00FF2D2F"/>
    <w:rsid w:val="00FF2F56"/>
    <w:rsid w:val="00FF3475"/>
    <w:rsid w:val="00FF4137"/>
    <w:rsid w:val="00FF45A5"/>
    <w:rsid w:val="00FF4751"/>
    <w:rsid w:val="00FF47A5"/>
    <w:rsid w:val="00FF4825"/>
    <w:rsid w:val="00FF49BB"/>
    <w:rsid w:val="00FF4CA1"/>
    <w:rsid w:val="00FF50C4"/>
    <w:rsid w:val="00FF5247"/>
    <w:rsid w:val="00FF5C91"/>
    <w:rsid w:val="00FF5D42"/>
    <w:rsid w:val="00FF5E2F"/>
    <w:rsid w:val="00FF6267"/>
    <w:rsid w:val="00FF6C07"/>
    <w:rsid w:val="00FF6EDB"/>
    <w:rsid w:val="00FF73F7"/>
    <w:rsid w:val="00FF784F"/>
    <w:rsid w:val="00FF7A8A"/>
    <w:rsid w:val="00FF7F99"/>
    <w:rsid w:val="00FF7F9F"/>
    <w:rsid w:val="00FF7FFA"/>
    <w:rsid w:val="02A02D7B"/>
    <w:rsid w:val="08212882"/>
    <w:rsid w:val="0EB9A781"/>
    <w:rsid w:val="11559091"/>
    <w:rsid w:val="153F5695"/>
    <w:rsid w:val="155901E3"/>
    <w:rsid w:val="15A82216"/>
    <w:rsid w:val="1845E0D0"/>
    <w:rsid w:val="19907F51"/>
    <w:rsid w:val="19BB7EDB"/>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A4368AE"/>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88A52A8"/>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6AD28042-5805-4802-A2B0-2AB1DF39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qFormat="1"/>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Task Bo"/>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 w:type="paragraph" w:customStyle="1" w:styleId="propo">
    <w:name w:val="propo"/>
    <w:basedOn w:val="Normal"/>
    <w:rsid w:val="00001160"/>
    <w:pPr>
      <w:jc w:val="both"/>
    </w:pPr>
    <w:rPr>
      <w:rFonts w:ascii="Arial" w:hAnsi="Arial"/>
      <w:lang w:eastAsia="zh-CN"/>
    </w:rPr>
  </w:style>
  <w:style w:type="paragraph" w:customStyle="1" w:styleId="proposa">
    <w:name w:val="proposa"/>
    <w:basedOn w:val="Normal"/>
    <w:rsid w:val="00627889"/>
    <w:pPr>
      <w:jc w:val="both"/>
    </w:pPr>
    <w:rPr>
      <w:rFonts w:ascii="Arial" w:hAnsi="Arial"/>
      <w:lang w:eastAsia="zh-CN"/>
    </w:rPr>
  </w:style>
  <w:style w:type="paragraph" w:customStyle="1" w:styleId="NOrma">
    <w:name w:val="NOrma"/>
    <w:basedOn w:val="Proposal"/>
    <w:rsid w:val="00D406C9"/>
    <w:pPr>
      <w:numPr>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8475992">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56419908">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0419515">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B110AEE1-0875-481E-8229-DFF38D959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53</TotalTime>
  <Pages>6</Pages>
  <Words>4194</Words>
  <Characters>23911</Characters>
  <Application>Microsoft Office Word</Application>
  <DocSecurity>0</DocSecurity>
  <Lines>199</Lines>
  <Paragraphs>56</Paragraphs>
  <ScaleCrop>false</ScaleCrop>
  <Company>Ericsson</Company>
  <LinksUpToDate>false</LinksUpToDate>
  <CharactersWithSpaces>28049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739</cp:revision>
  <cp:lastPrinted>2008-02-03T07:09:00Z</cp:lastPrinted>
  <dcterms:created xsi:type="dcterms:W3CDTF">2024-04-06T01:54:00Z</dcterms:created>
  <dcterms:modified xsi:type="dcterms:W3CDTF">2024-08-08T22:27:00Z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